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9.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0.xml" ContentType="application/vnd.openxmlformats-officedocument.wordprocessingml.header+xml"/>
  <Override PartName="/word/embeddings/oleObject4.bin" ContentType="application/vnd.openxmlformats-officedocument.oleObject"/>
  <Override PartName="/word/header1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embeddings/oleObject5.bin" ContentType="application/vnd.openxmlformats-officedocument.oleObject"/>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74263" w:rsidRDefault="001E41F3">
      <w:pPr>
        <w:pStyle w:val="CRCoverPage"/>
        <w:tabs>
          <w:tab w:val="right" w:pos="9639"/>
        </w:tabs>
        <w:spacing w:after="0"/>
        <w:rPr>
          <w:b/>
          <w:i/>
          <w:noProof/>
          <w:sz w:val="28"/>
          <w:lang w:val="sv-SE"/>
        </w:rPr>
      </w:pPr>
      <w:r w:rsidRPr="00974263">
        <w:rPr>
          <w:b/>
          <w:noProof/>
          <w:sz w:val="24"/>
          <w:lang w:val="sv-SE"/>
        </w:rPr>
        <w:t>3GPP TSG-</w:t>
      </w:r>
      <w:r w:rsidR="00393612" w:rsidRPr="00974263">
        <w:rPr>
          <w:b/>
          <w:noProof/>
          <w:sz w:val="24"/>
          <w:lang w:val="sv-SE"/>
        </w:rPr>
        <w:t>GERAN</w:t>
      </w:r>
      <w:r w:rsidRPr="00974263">
        <w:rPr>
          <w:b/>
          <w:noProof/>
          <w:sz w:val="24"/>
          <w:lang w:val="sv-SE"/>
        </w:rPr>
        <w:t xml:space="preserve"> </w:t>
      </w:r>
      <w:r w:rsidR="006A38BA" w:rsidRPr="00974263">
        <w:rPr>
          <w:b/>
          <w:noProof/>
          <w:sz w:val="24"/>
          <w:lang w:val="sv-SE"/>
        </w:rPr>
        <w:t>#68</w:t>
      </w:r>
      <w:r w:rsidRPr="00974263">
        <w:rPr>
          <w:b/>
          <w:i/>
          <w:noProof/>
          <w:sz w:val="28"/>
          <w:lang w:val="sv-SE"/>
        </w:rPr>
        <w:tab/>
      </w:r>
      <w:r w:rsidR="00393612" w:rsidRPr="00974263">
        <w:rPr>
          <w:b/>
          <w:i/>
          <w:noProof/>
          <w:sz w:val="28"/>
          <w:lang w:val="sv-SE"/>
        </w:rPr>
        <w:t>GP</w:t>
      </w:r>
      <w:r w:rsidR="00382D9D" w:rsidRPr="00974263">
        <w:rPr>
          <w:b/>
          <w:i/>
          <w:noProof/>
          <w:sz w:val="28"/>
          <w:lang w:val="sv-SE"/>
        </w:rPr>
        <w:t>-</w:t>
      </w:r>
      <w:r w:rsidR="00C85B15" w:rsidRPr="00974263">
        <w:rPr>
          <w:b/>
          <w:i/>
          <w:noProof/>
          <w:sz w:val="28"/>
          <w:lang w:val="sv-SE"/>
        </w:rPr>
        <w:t>15</w:t>
      </w:r>
      <w:r w:rsidR="00382D9D" w:rsidRPr="00974263">
        <w:rPr>
          <w:b/>
          <w:i/>
          <w:noProof/>
          <w:sz w:val="28"/>
          <w:lang w:val="sv-SE"/>
        </w:rPr>
        <w:t>1</w:t>
      </w:r>
      <w:r w:rsidR="00987299">
        <w:rPr>
          <w:b/>
          <w:i/>
          <w:noProof/>
          <w:sz w:val="28"/>
          <w:lang w:val="sv-SE"/>
        </w:rPr>
        <w:t>093</w:t>
      </w:r>
    </w:p>
    <w:p w:rsidR="001E41F3" w:rsidRDefault="006A38BA" w:rsidP="005E2C44">
      <w:pPr>
        <w:pStyle w:val="CRCoverPage"/>
        <w:outlineLvl w:val="0"/>
        <w:rPr>
          <w:b/>
          <w:noProof/>
          <w:sz w:val="24"/>
        </w:rPr>
      </w:pPr>
      <w:r>
        <w:rPr>
          <w:b/>
          <w:noProof/>
          <w:sz w:val="24"/>
        </w:rPr>
        <w:t>Anaheim</w:t>
      </w:r>
      <w:r w:rsidR="00393612">
        <w:rPr>
          <w:b/>
          <w:noProof/>
          <w:sz w:val="24"/>
        </w:rPr>
        <w:t xml:space="preserve">, </w:t>
      </w:r>
      <w:r>
        <w:rPr>
          <w:b/>
          <w:noProof/>
          <w:sz w:val="24"/>
        </w:rPr>
        <w:t>USA</w:t>
      </w:r>
      <w:r w:rsidR="001E41F3">
        <w:rPr>
          <w:b/>
          <w:noProof/>
          <w:sz w:val="24"/>
        </w:rPr>
        <w:t xml:space="preserve">, </w:t>
      </w:r>
      <w:r w:rsidR="00393612">
        <w:rPr>
          <w:b/>
          <w:noProof/>
          <w:sz w:val="24"/>
        </w:rPr>
        <w:t>1</w:t>
      </w:r>
      <w:r>
        <w:rPr>
          <w:b/>
          <w:noProof/>
          <w:sz w:val="24"/>
        </w:rPr>
        <w:t>6</w:t>
      </w:r>
      <w:r w:rsidR="00393612">
        <w:rPr>
          <w:b/>
          <w:noProof/>
          <w:sz w:val="24"/>
        </w:rPr>
        <w:t>-</w:t>
      </w:r>
      <w:r>
        <w:rPr>
          <w:b/>
          <w:noProof/>
          <w:sz w:val="24"/>
        </w:rPr>
        <w:t>19</w:t>
      </w:r>
      <w:r w:rsidR="00393612">
        <w:rPr>
          <w:b/>
          <w:noProof/>
          <w:sz w:val="24"/>
        </w:rPr>
        <w:t xml:space="preserve"> </w:t>
      </w:r>
      <w:r>
        <w:rPr>
          <w:b/>
          <w:noProof/>
          <w:sz w:val="24"/>
        </w:rPr>
        <w:t>November</w:t>
      </w:r>
      <w:r w:rsidR="00393612">
        <w:rPr>
          <w:b/>
          <w:noProof/>
          <w:sz w:val="24"/>
        </w:rPr>
        <w:t>, 2015</w:t>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t>(Revision of GPE150068)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36086">
            <w:pPr>
              <w:pStyle w:val="CRCoverPage"/>
              <w:spacing w:after="0"/>
              <w:rPr>
                <w:noProof/>
              </w:rPr>
            </w:pPr>
            <w:r>
              <w:rPr>
                <w:b/>
                <w:noProof/>
                <w:sz w:val="28"/>
              </w:rPr>
              <w:t>0079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A38BA">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D23BA2">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932307">
            <w:pPr>
              <w:pStyle w:val="CRCoverPage"/>
              <w:spacing w:after="0"/>
              <w:ind w:left="100"/>
              <w:rPr>
                <w:noProof/>
              </w:rPr>
            </w:pPr>
            <w:r>
              <w:rPr>
                <w:noProof/>
              </w:rPr>
              <w:t xml:space="preserve">Introduction of </w:t>
            </w:r>
            <w:r w:rsidR="00932307">
              <w:rPr>
                <w:noProof/>
              </w:rPr>
              <w:t>EC-</w:t>
            </w:r>
            <w:r>
              <w:rPr>
                <w:noProof/>
              </w:rPr>
              <w:t>E</w:t>
            </w:r>
            <w:r w:rsidR="0013087C">
              <w:rPr>
                <w:noProof/>
              </w:rPr>
              <w:t>GPRS</w:t>
            </w:r>
            <w:r w:rsidR="00006156">
              <w:rPr>
                <w:noProof/>
              </w:rPr>
              <w:t>, Multiple access and timeslot structure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987299">
            <w:pPr>
              <w:pStyle w:val="CRCoverPage"/>
              <w:spacing w:after="0"/>
              <w:ind w:left="100"/>
              <w:rPr>
                <w:noProof/>
              </w:rPr>
            </w:pPr>
            <w:r>
              <w:rPr>
                <w:noProof/>
              </w:rPr>
              <w:t>2015</w:t>
            </w:r>
            <w:r w:rsidR="004242F1">
              <w:rPr>
                <w:noProof/>
              </w:rPr>
              <w:t>-</w:t>
            </w:r>
            <w:r w:rsidR="00987299">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06279">
        <w:tc>
          <w:tcPr>
            <w:tcW w:w="2268" w:type="dxa"/>
            <w:gridSpan w:val="2"/>
            <w:tcBorders>
              <w:top w:val="single" w:sz="4" w:space="0" w:color="auto"/>
              <w:left w:val="single" w:sz="4" w:space="0" w:color="auto"/>
            </w:tcBorders>
          </w:tcPr>
          <w:p w:rsidR="00206279" w:rsidRDefault="002062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06279" w:rsidRDefault="00206279" w:rsidP="000A1185">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0A1185">
            <w:pPr>
              <w:pStyle w:val="CRCoverPage"/>
              <w:spacing w:after="0"/>
              <w:rPr>
                <w:noProof/>
                <w:sz w:val="8"/>
                <w:szCs w:val="8"/>
              </w:rPr>
            </w:pPr>
          </w:p>
        </w:tc>
      </w:tr>
      <w:tr w:rsidR="00206279">
        <w:tc>
          <w:tcPr>
            <w:tcW w:w="2268" w:type="dxa"/>
            <w:gridSpan w:val="2"/>
            <w:tcBorders>
              <w:left w:val="single" w:sz="4" w:space="0" w:color="auto"/>
            </w:tcBorders>
          </w:tcPr>
          <w:p w:rsidR="00206279" w:rsidRDefault="002062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6279" w:rsidRDefault="00006156" w:rsidP="00006156">
            <w:pPr>
              <w:pStyle w:val="CRCoverPage"/>
              <w:spacing w:after="0"/>
              <w:ind w:left="100"/>
              <w:rPr>
                <w:noProof/>
              </w:rPr>
            </w:pPr>
            <w:r>
              <w:rPr>
                <w:noProof/>
              </w:rPr>
              <w:t>Introduction of multiple access and timeslot structure principles for EC-EGPRS.</w:t>
            </w:r>
          </w:p>
          <w:p w:rsidR="0021453A" w:rsidRDefault="0021453A" w:rsidP="00006156">
            <w:pPr>
              <w:pStyle w:val="CRCoverPage"/>
              <w:spacing w:after="0"/>
              <w:ind w:left="100"/>
              <w:rPr>
                <w:noProof/>
              </w:rPr>
            </w:pPr>
          </w:p>
          <w:p w:rsidR="0021453A" w:rsidRDefault="0021453A" w:rsidP="00E73860">
            <w:pPr>
              <w:pStyle w:val="CRCoverPage"/>
              <w:spacing w:after="0"/>
              <w:ind w:left="100"/>
              <w:rPr>
                <w:noProof/>
              </w:rPr>
            </w:pPr>
            <w:r>
              <w:rPr>
                <w:noProof/>
              </w:rPr>
              <w:t>Compared to GPE150068 the use of Extended TTI has been removed</w:t>
            </w:r>
            <w:r w:rsidR="000711E5">
              <w:rPr>
                <w:noProof/>
              </w:rPr>
              <w:t xml:space="preserve"> (see GP-151</w:t>
            </w:r>
            <w:r w:rsidR="00E73860">
              <w:rPr>
                <w:noProof/>
              </w:rPr>
              <w:t>105</w:t>
            </w:r>
            <w:r w:rsidR="000711E5">
              <w:rPr>
                <w:noProof/>
              </w:rPr>
              <w:t>)</w:t>
            </w:r>
            <w:r>
              <w:rPr>
                <w:noProof/>
              </w:rPr>
              <w:t>, and instead current burst mapping applies also for UL when using blind physical layer repetitions.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0A1185">
            <w:pPr>
              <w:pStyle w:val="CRCoverPage"/>
              <w:spacing w:after="0"/>
              <w:rPr>
                <w:noProof/>
                <w:sz w:val="8"/>
                <w:szCs w:val="8"/>
              </w:rPr>
            </w:pPr>
          </w:p>
        </w:tc>
      </w:tr>
      <w:tr w:rsidR="00206279">
        <w:tc>
          <w:tcPr>
            <w:tcW w:w="2268" w:type="dxa"/>
            <w:gridSpan w:val="2"/>
            <w:tcBorders>
              <w:left w:val="single" w:sz="4" w:space="0" w:color="auto"/>
              <w:bottom w:val="single" w:sz="4" w:space="0" w:color="auto"/>
            </w:tcBorders>
          </w:tcPr>
          <w:p w:rsidR="00206279" w:rsidRDefault="002062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Default="00206279" w:rsidP="000A1185">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22A2">
            <w:pPr>
              <w:pStyle w:val="CRCoverPage"/>
              <w:spacing w:after="0"/>
              <w:ind w:left="100"/>
              <w:rPr>
                <w:noProof/>
              </w:rPr>
            </w:pPr>
            <w:r>
              <w:rPr>
                <w:noProof/>
              </w:rPr>
              <w:t xml:space="preserve">1.2, 1.2a(new), 2, </w:t>
            </w:r>
            <w:r w:rsidR="00A51C0C">
              <w:rPr>
                <w:noProof/>
              </w:rPr>
              <w:t>4, 5.1, 5.2, 5.3, 6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36086" w:rsidRDefault="00436086" w:rsidP="00436086">
            <w:pPr>
              <w:pStyle w:val="CRCoverPage"/>
              <w:spacing w:after="0"/>
              <w:ind w:left="99"/>
            </w:pPr>
            <w:r>
              <w:t>TS 43.013 0135</w:t>
            </w:r>
          </w:p>
          <w:p w:rsidR="00436086" w:rsidRDefault="00436086" w:rsidP="00436086">
            <w:pPr>
              <w:pStyle w:val="CRCoverPage"/>
              <w:spacing w:after="0"/>
              <w:ind w:left="99"/>
            </w:pPr>
            <w:r>
              <w:t>TS 43.022 0035</w:t>
            </w:r>
          </w:p>
          <w:p w:rsidR="00436086" w:rsidRDefault="00436086" w:rsidP="00436086">
            <w:pPr>
              <w:pStyle w:val="CRCoverPage"/>
              <w:spacing w:after="0"/>
              <w:ind w:left="99"/>
            </w:pPr>
            <w:r>
              <w:t>TS 43.064 CR 0089,0090,0091,0092</w:t>
            </w:r>
          </w:p>
          <w:p w:rsidR="000A1185" w:rsidRPr="00C84D0A" w:rsidRDefault="00436086" w:rsidP="000A1185">
            <w:pPr>
              <w:pStyle w:val="CRCoverPage"/>
              <w:spacing w:after="0"/>
              <w:ind w:left="99"/>
              <w:rPr>
                <w:color w:val="FF0000"/>
                <w:lang w:val="en-US"/>
              </w:rPr>
            </w:pPr>
            <w:r>
              <w:t xml:space="preserve">TS 44.018 CR </w:t>
            </w:r>
            <w:r w:rsidR="000A1185" w:rsidRPr="00C84D0A">
              <w:t>1025,1026</w:t>
            </w:r>
          </w:p>
          <w:p w:rsidR="000A1185" w:rsidRDefault="00436086" w:rsidP="000A1185">
            <w:pPr>
              <w:pStyle w:val="CRCoverPage"/>
              <w:spacing w:after="0"/>
              <w:ind w:left="99"/>
              <w:rPr>
                <w:color w:val="FF0000"/>
              </w:rPr>
            </w:pPr>
            <w:r w:rsidRPr="00C84D0A">
              <w:t xml:space="preserve">TS 44.060 CR </w:t>
            </w:r>
            <w:r w:rsidR="000A1185" w:rsidRPr="00C84D0A">
              <w:t>1609,1610,1611,1612</w:t>
            </w:r>
          </w:p>
          <w:p w:rsidR="00436086" w:rsidRDefault="00436086" w:rsidP="00436086">
            <w:pPr>
              <w:pStyle w:val="CRCoverPage"/>
              <w:spacing w:after="0"/>
              <w:ind w:left="99"/>
            </w:pPr>
            <w:r>
              <w:t>TS 45.001 CR 0080</w:t>
            </w:r>
          </w:p>
          <w:p w:rsidR="00436086" w:rsidRDefault="00436086" w:rsidP="00436086">
            <w:pPr>
              <w:pStyle w:val="CRCoverPage"/>
              <w:spacing w:after="0"/>
              <w:ind w:left="99"/>
            </w:pPr>
            <w:r>
              <w:t>TS 45.002 CR 0183,0184,0185,0186</w:t>
            </w:r>
          </w:p>
          <w:p w:rsidR="00436086" w:rsidRDefault="00436086" w:rsidP="00436086">
            <w:pPr>
              <w:pStyle w:val="CRCoverPage"/>
              <w:spacing w:after="0"/>
              <w:ind w:left="99"/>
            </w:pPr>
            <w:r>
              <w:t>TS 45.003 CR 0135</w:t>
            </w:r>
          </w:p>
          <w:p w:rsidR="00436086" w:rsidRDefault="00436086" w:rsidP="00436086">
            <w:pPr>
              <w:pStyle w:val="CRCoverPage"/>
              <w:spacing w:after="0"/>
              <w:ind w:left="99"/>
            </w:pPr>
            <w:r>
              <w:t>TS 45.004 CR 0020</w:t>
            </w:r>
          </w:p>
          <w:p w:rsidR="00436086" w:rsidRDefault="00436086" w:rsidP="00436086">
            <w:pPr>
              <w:pStyle w:val="CRCoverPage"/>
              <w:spacing w:after="0"/>
              <w:ind w:left="99"/>
            </w:pPr>
            <w:r>
              <w:t>TS 45.005 CR 0578</w:t>
            </w:r>
          </w:p>
          <w:p w:rsidR="001E41F3" w:rsidRDefault="00436086" w:rsidP="00436086">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6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6455" w:rsidRDefault="00446455" w:rsidP="00446455">
            <w:pPr>
              <w:pStyle w:val="CRCoverPage"/>
              <w:spacing w:after="0"/>
              <w:ind w:left="99"/>
              <w:rPr>
                <w:noProof/>
              </w:rPr>
            </w:pPr>
            <w:r>
              <w:rPr>
                <w:noProof/>
              </w:rPr>
              <w:t xml:space="preserve">TS 51.021 </w:t>
            </w:r>
          </w:p>
          <w:p w:rsidR="001E41F3" w:rsidRDefault="00446455" w:rsidP="00446455">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1453A" w:rsidRPr="0021453A" w:rsidRDefault="000F548B" w:rsidP="00712B17">
            <w:pPr>
              <w:pStyle w:val="CRCoverPage"/>
              <w:spacing w:after="0"/>
              <w:ind w:left="100"/>
              <w:rPr>
                <w:lang w:val="en-US"/>
              </w:rPr>
            </w:pPr>
            <w:r>
              <w:rPr>
                <w:lang w:val="en-US"/>
              </w:rPr>
              <w:t>Compared to GPE150028, comments received in discussion have been taken into acc</w:t>
            </w:r>
            <w:r w:rsidRPr="00712B17">
              <w:rPr>
                <w:lang w:val="en-US"/>
              </w:rPr>
              <w:t>ount, marked with “EAB r1”</w:t>
            </w:r>
            <w:r w:rsidR="00712B17" w:rsidRPr="00712B17">
              <w:rPr>
                <w:lang w:val="en-US"/>
              </w:rPr>
              <w:t xml:space="preserve">. Further changes after the GERAN Ad Hoc </w:t>
            </w:r>
            <w:r w:rsidR="00712B17" w:rsidRPr="00712B17">
              <w:rPr>
                <w:lang w:val="en-US"/>
              </w:rPr>
              <w:lastRenderedPageBreak/>
              <w:t xml:space="preserve">on EC-GSM and eDRX have been marked EAB r2. Both </w:t>
            </w:r>
            <w:r w:rsidR="00712B17">
              <w:rPr>
                <w:lang w:val="en-US"/>
              </w:rPr>
              <w:t xml:space="preserve">set of </w:t>
            </w:r>
            <w:r w:rsidR="00712B17" w:rsidRPr="00712B17">
              <w:rPr>
                <w:lang w:val="en-US"/>
              </w:rPr>
              <w:t xml:space="preserve">changes are </w:t>
            </w:r>
            <w:r w:rsidR="00712B17" w:rsidRPr="00712B17">
              <w:rPr>
                <w:highlight w:val="green"/>
                <w:lang w:val="en-US"/>
              </w:rPr>
              <w:t>highlighted in green</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0A1185">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46257F" w:rsidRDefault="0046257F" w:rsidP="0046257F">
      <w:pPr>
        <w:pStyle w:val="Heading2"/>
      </w:pPr>
      <w:bookmarkStart w:id="3" w:name="_Toc405302748"/>
      <w:r>
        <w:t>1.2</w:t>
      </w:r>
      <w:r>
        <w:tab/>
        <w:t>Abbreviations</w:t>
      </w:r>
      <w:bookmarkEnd w:id="3"/>
    </w:p>
    <w:p w:rsidR="0046257F" w:rsidRDefault="0046257F" w:rsidP="0046257F">
      <w:r>
        <w:t>Abbreviations used in the present document are listed in 3GPP TR 21.905.</w:t>
      </w:r>
      <w:r w:rsidRPr="00C55C05">
        <w:t xml:space="preserve"> </w:t>
      </w:r>
      <w:r w:rsidRPr="00D41280">
        <w:t>In addition to abbreviations in 3GPP TR 21.905 the following abbreviations apply:</w:t>
      </w:r>
    </w:p>
    <w:p w:rsidR="0046257F" w:rsidRDefault="0046257F" w:rsidP="0046257F">
      <w:pPr>
        <w:pStyle w:val="EW"/>
        <w:rPr>
          <w:ins w:id="4" w:author="EAB" w:date="2015-09-29T13:36:00Z"/>
        </w:rPr>
      </w:pPr>
      <w:r w:rsidRPr="00D41280">
        <w:t>BTTI</w:t>
      </w:r>
      <w:r w:rsidRPr="00D41280">
        <w:tab/>
        <w:t>Basic Transmission Time Interval</w:t>
      </w:r>
    </w:p>
    <w:p w:rsidR="000F557E" w:rsidRDefault="0008660F" w:rsidP="00961778">
      <w:pPr>
        <w:pStyle w:val="EW"/>
      </w:pPr>
      <w:ins w:id="5" w:author="EAB" w:date="2015-09-29T13:36:00Z">
        <w:r>
          <w:t>CC</w:t>
        </w:r>
        <w:r>
          <w:tab/>
          <w:t>Coverage Class</w:t>
        </w:r>
      </w:ins>
    </w:p>
    <w:p w:rsidR="0046257F" w:rsidRPr="00D41280" w:rsidRDefault="0046257F" w:rsidP="0046257F">
      <w:pPr>
        <w:pStyle w:val="EW"/>
        <w:rPr>
          <w:lang w:eastAsia="ko-KR"/>
        </w:rPr>
      </w:pPr>
      <w:r>
        <w:rPr>
          <w:rFonts w:hint="eastAsia"/>
          <w:lang w:eastAsia="ko-KR"/>
        </w:rPr>
        <w:t>FANR</w:t>
      </w:r>
      <w:r>
        <w:rPr>
          <w:rFonts w:hint="eastAsia"/>
          <w:lang w:eastAsia="ko-KR"/>
        </w:rPr>
        <w:tab/>
        <w:t xml:space="preserve">Fast </w:t>
      </w:r>
      <w:proofErr w:type="spellStart"/>
      <w:r>
        <w:rPr>
          <w:rFonts w:hint="eastAsia"/>
          <w:lang w:eastAsia="ko-KR"/>
        </w:rPr>
        <w:t>Ack</w:t>
      </w:r>
      <w:proofErr w:type="spellEnd"/>
      <w:r>
        <w:rPr>
          <w:rFonts w:hint="eastAsia"/>
          <w:lang w:eastAsia="ko-KR"/>
        </w:rPr>
        <w:t>/</w:t>
      </w:r>
      <w:proofErr w:type="spellStart"/>
      <w:r>
        <w:rPr>
          <w:rFonts w:hint="eastAsia"/>
          <w:lang w:eastAsia="ko-KR"/>
        </w:rPr>
        <w:t>Nack</w:t>
      </w:r>
      <w:proofErr w:type="spellEnd"/>
      <w:r>
        <w:rPr>
          <w:rFonts w:hint="eastAsia"/>
          <w:lang w:eastAsia="ko-KR"/>
        </w:rPr>
        <w:t xml:space="preserve"> Reporting</w:t>
      </w:r>
    </w:p>
    <w:p w:rsidR="0046257F" w:rsidRPr="00D41280" w:rsidRDefault="0046257F" w:rsidP="0046257F">
      <w:pPr>
        <w:pStyle w:val="EW"/>
      </w:pPr>
      <w:r w:rsidRPr="00D41280">
        <w:t>PAN</w:t>
      </w:r>
      <w:r w:rsidRPr="00D41280">
        <w:tab/>
        <w:t xml:space="preserve">Piggy-backed </w:t>
      </w:r>
      <w:proofErr w:type="spellStart"/>
      <w:r w:rsidRPr="00D41280">
        <w:t>Ack</w:t>
      </w:r>
      <w:proofErr w:type="spellEnd"/>
      <w:r w:rsidRPr="00D41280">
        <w:t>/</w:t>
      </w:r>
      <w:proofErr w:type="spellStart"/>
      <w:r w:rsidRPr="00D41280">
        <w:t>Nack</w:t>
      </w:r>
      <w:proofErr w:type="spellEnd"/>
    </w:p>
    <w:p w:rsidR="0046257F" w:rsidRPr="00D41280" w:rsidRDefault="0046257F" w:rsidP="0046257F">
      <w:pPr>
        <w:pStyle w:val="EW"/>
      </w:pPr>
      <w:r w:rsidRPr="00D41280">
        <w:t>PCS</w:t>
      </w:r>
      <w:r w:rsidRPr="00D41280">
        <w:tab/>
        <w:t>PAN Check Sequence</w:t>
      </w:r>
    </w:p>
    <w:p w:rsidR="0046257F" w:rsidRDefault="0046257F" w:rsidP="0046257F">
      <w:pPr>
        <w:pStyle w:val="EW"/>
      </w:pPr>
      <w:r w:rsidRPr="00D41280">
        <w:t>RTTI</w:t>
      </w:r>
      <w:r w:rsidRPr="00D41280">
        <w:tab/>
        <w:t>Reduced Transmission Time Interval</w:t>
      </w:r>
    </w:p>
    <w:p w:rsidR="0046257F" w:rsidRPr="00AE110B" w:rsidRDefault="0046257F" w:rsidP="0046257F">
      <w:pPr>
        <w:pStyle w:val="EW"/>
      </w:pPr>
      <w:r w:rsidRPr="00AE110B">
        <w:t>VAMOS</w:t>
      </w:r>
      <w:r w:rsidRPr="00AE110B">
        <w:tab/>
        <w:t>Voice services over Adaptive Multi-user Channels on One Slot</w:t>
      </w:r>
    </w:p>
    <w:p w:rsidR="0046257F" w:rsidRDefault="0046257F" w:rsidP="0046257F">
      <w:pPr>
        <w:pStyle w:val="EW"/>
      </w:pPr>
      <w:r w:rsidRPr="00AE110B">
        <w:t>AQPSK</w:t>
      </w:r>
      <w:r w:rsidRPr="00AE110B">
        <w:tab/>
        <w:t>Adaptive Quadrature Phase Shift Keying</w:t>
      </w:r>
    </w:p>
    <w:p w:rsidR="00E7189A" w:rsidRDefault="00E7189A" w:rsidP="00E7189A"/>
    <w:p w:rsidR="00864B3D" w:rsidRDefault="00864B3D" w:rsidP="00864B3D">
      <w:pPr>
        <w:pStyle w:val="CRCoverPage"/>
        <w:spacing w:after="0"/>
        <w:rPr>
          <w:noProof/>
          <w:sz w:val="8"/>
          <w:szCs w:val="8"/>
        </w:rPr>
      </w:pPr>
    </w:p>
    <w:p w:rsidR="00864B3D" w:rsidRDefault="00864B3D" w:rsidP="00864B3D">
      <w:pPr>
        <w:rPr>
          <w:noProof/>
        </w:rPr>
        <w:sectPr w:rsidR="00864B3D">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64B3D" w:rsidRPr="00421D94" w:rsidTr="000A1185">
        <w:trPr>
          <w:jc w:val="center"/>
        </w:trPr>
        <w:tc>
          <w:tcPr>
            <w:tcW w:w="9855" w:type="dxa"/>
            <w:shd w:val="clear" w:color="auto" w:fill="1F497D"/>
            <w:tcMar>
              <w:top w:w="57" w:type="dxa"/>
            </w:tcMar>
            <w:vAlign w:val="center"/>
          </w:tcPr>
          <w:p w:rsidR="00864B3D"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2</w:t>
            </w:r>
            <w:r w:rsidRPr="00802CAF">
              <w:rPr>
                <w:rFonts w:ascii="Cambria" w:eastAsia="SimSun" w:hAnsi="Cambria"/>
                <w:b/>
                <w:color w:val="FFFFFF"/>
                <w:sz w:val="24"/>
                <w:vertAlign w:val="superscript"/>
              </w:rPr>
              <w:t>nd</w:t>
            </w:r>
            <w:r>
              <w:rPr>
                <w:rFonts w:ascii="Cambria" w:eastAsia="SimSun" w:hAnsi="Cambria"/>
                <w:b/>
                <w:color w:val="FFFFFF"/>
                <w:sz w:val="24"/>
              </w:rPr>
              <w:t xml:space="preserve"> </w:t>
            </w:r>
            <w:r w:rsidR="00864B3D" w:rsidRPr="0093430E">
              <w:rPr>
                <w:rFonts w:ascii="Cambria" w:eastAsia="SimSun" w:hAnsi="Cambria"/>
                <w:b/>
                <w:color w:val="FFFFFF"/>
                <w:sz w:val="24"/>
              </w:rPr>
              <w:t>modification</w:t>
            </w:r>
          </w:p>
        </w:tc>
      </w:tr>
    </w:tbl>
    <w:p w:rsidR="00864B3D" w:rsidRDefault="0099592F" w:rsidP="0099592F">
      <w:pPr>
        <w:pStyle w:val="Heading2"/>
        <w:rPr>
          <w:ins w:id="6" w:author="EAB" w:date="2015-09-29T13:37:00Z"/>
        </w:rPr>
      </w:pPr>
      <w:ins w:id="7" w:author="EAB" w:date="2015-09-29T13:37:00Z">
        <w:r>
          <w:t>1.2a</w:t>
        </w:r>
        <w:r>
          <w:tab/>
          <w:t>Definitions</w:t>
        </w:r>
      </w:ins>
    </w:p>
    <w:p w:rsidR="0099592F" w:rsidRDefault="00084D21" w:rsidP="0065655E">
      <w:pPr>
        <w:rPr>
          <w:ins w:id="8" w:author="EAB" w:date="2015-09-29T13:38:00Z"/>
        </w:rPr>
      </w:pPr>
      <w:ins w:id="9" w:author="EAB" w:date="2015-09-29T13:37:00Z">
        <w:r w:rsidRPr="0065655E">
          <w:rPr>
            <w:b/>
          </w:rPr>
          <w:t xml:space="preserve">Coverage Class: </w:t>
        </w:r>
      </w:ins>
      <w:ins w:id="10" w:author="EAB" w:date="2015-09-29T13:38:00Z">
        <w:r w:rsidR="001F1254" w:rsidRPr="0065655E">
          <w:t>see d</w:t>
        </w:r>
        <w:r w:rsidR="001F1254">
          <w:t>efinition in 3GPP TS 43.064</w:t>
        </w:r>
      </w:ins>
      <w:ins w:id="11" w:author="EAB r2" w:date="2015-10-29T17:01:00Z">
        <w:r w:rsidR="009E632F">
          <w:t xml:space="preserve"> </w:t>
        </w:r>
        <w:r w:rsidR="009E632F" w:rsidRPr="009E632F">
          <w:rPr>
            <w:highlight w:val="green"/>
          </w:rPr>
          <w:t>[8]</w:t>
        </w:r>
      </w:ins>
      <w:ins w:id="12" w:author="EAB" w:date="2015-09-29T13:38:00Z">
        <w:r w:rsidR="001F1254" w:rsidRPr="009E632F">
          <w:rPr>
            <w:highlight w:val="green"/>
          </w:rPr>
          <w:t>.</w:t>
        </w:r>
      </w:ins>
    </w:p>
    <w:p w:rsidR="00A362EA" w:rsidRDefault="00206279" w:rsidP="00C2102C">
      <w:ins w:id="13" w:author="EAB" w:date="2015-10-06T14:37:00Z">
        <w:r>
          <w:rPr>
            <w:b/>
          </w:rPr>
          <w:t>EC-</w:t>
        </w:r>
      </w:ins>
      <w:ins w:id="14" w:author="EAB" w:date="2015-09-29T13:38:00Z">
        <w:r w:rsidR="00E2121E">
          <w:rPr>
            <w:b/>
          </w:rPr>
          <w:t xml:space="preserve">EGPRS: </w:t>
        </w:r>
        <w:r w:rsidR="00E2121E">
          <w:t>see definition in 3GPP TS 43.064</w:t>
        </w:r>
      </w:ins>
      <w:ins w:id="15" w:author="EAB r2" w:date="2015-10-29T17:01:00Z">
        <w:r w:rsidR="009E632F">
          <w:t xml:space="preserve"> </w:t>
        </w:r>
        <w:r w:rsidR="009E632F" w:rsidRPr="009E632F">
          <w:rPr>
            <w:highlight w:val="green"/>
          </w:rPr>
          <w:t>[8]</w:t>
        </w:r>
      </w:ins>
      <w:ins w:id="16" w:author="EAB" w:date="2015-09-29T13:38:00Z">
        <w:r w:rsidR="00E2121E" w:rsidRPr="009E632F">
          <w:rPr>
            <w:highlight w:val="green"/>
          </w:rPr>
          <w:t>.</w:t>
        </w:r>
      </w:ins>
    </w:p>
    <w:p w:rsidR="009E632F" w:rsidRPr="00A362EA" w:rsidRDefault="009E632F" w:rsidP="00C2102C">
      <w:pPr>
        <w:rPr>
          <w:ins w:id="17" w:author="EAB" w:date="2015-09-29T13:38:00Z"/>
        </w:rPr>
      </w:pPr>
      <w:ins w:id="18" w:author="EAB r2" w:date="2015-10-29T17:00:00Z">
        <w:r w:rsidRPr="000813F7">
          <w:rPr>
            <w:b/>
            <w:highlight w:val="green"/>
          </w:rPr>
          <w:t>Extended Coverage:</w:t>
        </w:r>
        <w:r w:rsidRPr="009E632F">
          <w:rPr>
            <w:highlight w:val="green"/>
          </w:rPr>
          <w:t xml:space="preserve"> see definition in 3GPP TS 43.064</w:t>
        </w:r>
      </w:ins>
      <w:ins w:id="19" w:author="EAB r2" w:date="2015-10-29T17:01:00Z">
        <w:r w:rsidRPr="009E632F">
          <w:rPr>
            <w:highlight w:val="green"/>
          </w:rPr>
          <w:t xml:space="preserve"> [8]</w:t>
        </w:r>
      </w:ins>
      <w:ins w:id="20" w:author="EAB r2" w:date="2015-10-29T17:00:00Z">
        <w:r w:rsidRPr="009E632F">
          <w:rPr>
            <w:highlight w:val="green"/>
          </w:rPr>
          <w:t>.</w:t>
        </w:r>
      </w:ins>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3</w:t>
            </w:r>
            <w:r w:rsidRPr="00802CAF">
              <w:rPr>
                <w:rFonts w:ascii="Cambria" w:eastAsia="SimSun" w:hAnsi="Cambria"/>
                <w:b/>
                <w:color w:val="FFFFFF"/>
                <w:sz w:val="24"/>
                <w:vertAlign w:val="superscript"/>
              </w:rPr>
              <w:t>rd</w:t>
            </w:r>
            <w:r>
              <w:rPr>
                <w:rFonts w:ascii="Cambria" w:eastAsia="SimSun" w:hAnsi="Cambria"/>
                <w:b/>
                <w:color w:val="FFFFFF"/>
                <w:sz w:val="24"/>
              </w:rPr>
              <w:t xml:space="preserve"> m</w:t>
            </w:r>
            <w:r w:rsidR="00E7189A" w:rsidRPr="0093430E">
              <w:rPr>
                <w:rFonts w:ascii="Cambria" w:eastAsia="SimSun" w:hAnsi="Cambria"/>
                <w:b/>
                <w:color w:val="FFFFFF"/>
                <w:sz w:val="24"/>
              </w:rPr>
              <w:t>odification</w:t>
            </w:r>
          </w:p>
        </w:tc>
      </w:tr>
    </w:tbl>
    <w:p w:rsidR="0046257F" w:rsidRDefault="0046257F" w:rsidP="0046257F">
      <w:pPr>
        <w:pStyle w:val="Heading1"/>
      </w:pPr>
      <w:bookmarkStart w:id="21" w:name="_Toc405302750"/>
      <w:r>
        <w:t>2</w:t>
      </w:r>
      <w:r>
        <w:tab/>
        <w:t>Set of channels</w:t>
      </w:r>
      <w:bookmarkEnd w:id="21"/>
    </w:p>
    <w:p w:rsidR="0046257F" w:rsidRDefault="0046257F" w:rsidP="0046257F">
      <w:r>
        <w:t>The radio subsystem provides a certain number of logical channels that can be separated into two categories according to 3GPP TS 44.003, 3GPP TS 43.064 and 3GPP TS 43.052:</w:t>
      </w:r>
    </w:p>
    <w:p w:rsidR="0046257F" w:rsidRDefault="0046257F" w:rsidP="0046257F">
      <w:pPr>
        <w:pStyle w:val="B1"/>
      </w:pPr>
      <w:r>
        <w:t>1)</w:t>
      </w:r>
      <w:r>
        <w:tab/>
        <w:t xml:space="preserve">The traffic channels (TCH): they are intended to carry two types of user information streams: encoded speech and data. The following types of traffic channels are defined: </w:t>
      </w:r>
      <w:proofErr w:type="spellStart"/>
      <w:r>
        <w:t>Bm</w:t>
      </w:r>
      <w:proofErr w:type="spellEnd"/>
      <w:r>
        <w:t xml:space="preserve"> or full</w:t>
      </w:r>
      <w:r>
        <w:noBreakHyphen/>
        <w:t>rate (TCH/F), Lm or half</w:t>
      </w:r>
      <w:r>
        <w:noBreakHyphen/>
        <w:t>rate (TCH/H), cell broadcast (CBCH), full rate packet data (PDTCH/F) and half rate packet data (PDTCH/H) traffic channels. For the purpose of this series of technical specifications, the following traffic channels are distinguished:</w:t>
      </w:r>
    </w:p>
    <w:p w:rsidR="0046257F" w:rsidRDefault="0046257F" w:rsidP="0046257F">
      <w:pPr>
        <w:pStyle w:val="B2"/>
      </w:pPr>
      <w:r>
        <w:t>-</w:t>
      </w:r>
      <w:r>
        <w:tab/>
        <w:t>full rate speech TCH (TCH/FS);</w:t>
      </w:r>
    </w:p>
    <w:p w:rsidR="0046257F" w:rsidRDefault="0046257F" w:rsidP="0046257F">
      <w:pPr>
        <w:pStyle w:val="B2"/>
      </w:pPr>
      <w:r>
        <w:t>-</w:t>
      </w:r>
      <w:r>
        <w:tab/>
        <w:t>enhanced full rate speech TCH (TCH/EFS)</w:t>
      </w:r>
    </w:p>
    <w:p w:rsidR="0046257F" w:rsidRDefault="0046257F" w:rsidP="0046257F">
      <w:pPr>
        <w:pStyle w:val="B2"/>
      </w:pPr>
      <w:r>
        <w:t>-</w:t>
      </w:r>
      <w:r>
        <w:tab/>
        <w:t>half rate speech TCH (TCH/HS);</w:t>
      </w:r>
    </w:p>
    <w:p w:rsidR="0046257F" w:rsidRDefault="0046257F" w:rsidP="0046257F">
      <w:pPr>
        <w:pStyle w:val="B2"/>
      </w:pPr>
      <w:r>
        <w:t>-</w:t>
      </w:r>
      <w:r>
        <w:tab/>
        <w:t>adaptive full rate speech TCH (TCH/AFS);</w:t>
      </w:r>
    </w:p>
    <w:p w:rsidR="0046257F" w:rsidRDefault="0046257F" w:rsidP="0046257F">
      <w:pPr>
        <w:pStyle w:val="B2"/>
      </w:pPr>
      <w:r>
        <w:t>-</w:t>
      </w:r>
      <w:r>
        <w:tab/>
        <w:t>adaptive half rate speech TCH (TCH/AHS);</w:t>
      </w:r>
    </w:p>
    <w:p w:rsidR="0046257F" w:rsidRDefault="0046257F" w:rsidP="0046257F">
      <w:pPr>
        <w:pStyle w:val="B2"/>
      </w:pPr>
      <w:r>
        <w:t>-</w:t>
      </w:r>
      <w:r>
        <w:tab/>
        <w:t>adaptive half rate 8-PSK speech TCH (O-TCH/AHS);</w:t>
      </w:r>
    </w:p>
    <w:p w:rsidR="0046257F" w:rsidRDefault="0046257F" w:rsidP="0046257F">
      <w:pPr>
        <w:pStyle w:val="B2"/>
      </w:pPr>
      <w:r>
        <w:t>-</w:t>
      </w:r>
      <w:r>
        <w:tab/>
        <w:t>adaptive full rate wideband speech (TCH/WFS)</w:t>
      </w:r>
    </w:p>
    <w:p w:rsidR="0046257F" w:rsidRDefault="0046257F" w:rsidP="0046257F">
      <w:pPr>
        <w:pStyle w:val="B2"/>
      </w:pPr>
      <w:r>
        <w:t>-</w:t>
      </w:r>
      <w:r>
        <w:tab/>
        <w:t>adaptive full rate 8-PSK wideband speech (O-TCH/WFS)</w:t>
      </w:r>
    </w:p>
    <w:p w:rsidR="0046257F" w:rsidRDefault="0046257F" w:rsidP="0046257F">
      <w:pPr>
        <w:pStyle w:val="B2"/>
      </w:pPr>
      <w:r>
        <w:t>-</w:t>
      </w:r>
      <w:r>
        <w:tab/>
        <w:t>adaptive half rate 8-PSK wideband speech (O-TCH/WHS)</w:t>
      </w:r>
    </w:p>
    <w:p w:rsidR="0046257F" w:rsidRDefault="0046257F" w:rsidP="0046257F">
      <w:pPr>
        <w:pStyle w:val="B2"/>
      </w:pPr>
      <w:r>
        <w:t>-</w:t>
      </w:r>
      <w:r>
        <w:tab/>
        <w:t xml:space="preserve">28,8 </w:t>
      </w:r>
      <w:proofErr w:type="spellStart"/>
      <w:r>
        <w:t>kbit</w:t>
      </w:r>
      <w:proofErr w:type="spellEnd"/>
      <w:r>
        <w:t>/s full rate data E-TCH (E-TCH/F28.8);</w:t>
      </w:r>
    </w:p>
    <w:p w:rsidR="0046257F" w:rsidRDefault="0046257F" w:rsidP="0046257F">
      <w:pPr>
        <w:pStyle w:val="B2"/>
      </w:pPr>
      <w:r>
        <w:t>-</w:t>
      </w:r>
      <w:r>
        <w:tab/>
        <w:t xml:space="preserve">32,0 </w:t>
      </w:r>
      <w:proofErr w:type="spellStart"/>
      <w:r>
        <w:t>kbit</w:t>
      </w:r>
      <w:proofErr w:type="spellEnd"/>
      <w:r>
        <w:t>/s full rate data E-TCH (E-TCH/F32.0);</w:t>
      </w:r>
    </w:p>
    <w:p w:rsidR="0046257F" w:rsidRDefault="0046257F" w:rsidP="0046257F">
      <w:pPr>
        <w:pStyle w:val="B2"/>
      </w:pPr>
      <w:r>
        <w:t>-</w:t>
      </w:r>
      <w:r>
        <w:tab/>
        <w:t xml:space="preserve">43,2 </w:t>
      </w:r>
      <w:proofErr w:type="spellStart"/>
      <w:r>
        <w:t>kbit</w:t>
      </w:r>
      <w:proofErr w:type="spellEnd"/>
      <w:r>
        <w:t>/s full rate data E-TCH (E-TCH/F43.2);</w:t>
      </w:r>
    </w:p>
    <w:p w:rsidR="0046257F" w:rsidRDefault="0046257F" w:rsidP="0046257F">
      <w:pPr>
        <w:pStyle w:val="B2"/>
      </w:pPr>
      <w:r>
        <w:t>-</w:t>
      </w:r>
      <w:r>
        <w:tab/>
        <w:t xml:space="preserve">14,4 </w:t>
      </w:r>
      <w:proofErr w:type="spellStart"/>
      <w:r>
        <w:t>kbit</w:t>
      </w:r>
      <w:proofErr w:type="spellEnd"/>
      <w:r>
        <w:t>/s full rate data TCH (TCH/F14.4);</w:t>
      </w:r>
    </w:p>
    <w:p w:rsidR="0046257F" w:rsidRDefault="0046257F" w:rsidP="0046257F">
      <w:pPr>
        <w:pStyle w:val="B2"/>
      </w:pPr>
      <w:r>
        <w:t>-</w:t>
      </w:r>
      <w:r>
        <w:tab/>
        <w:t xml:space="preserve">9,6 </w:t>
      </w:r>
      <w:proofErr w:type="spellStart"/>
      <w:r>
        <w:t>kbit</w:t>
      </w:r>
      <w:proofErr w:type="spellEnd"/>
      <w:r>
        <w:t>/s full rate data TCH (TCH/F9.6);</w:t>
      </w:r>
    </w:p>
    <w:p w:rsidR="0046257F" w:rsidRDefault="0046257F" w:rsidP="0046257F">
      <w:pPr>
        <w:pStyle w:val="B2"/>
      </w:pPr>
      <w:r>
        <w:t>-</w:t>
      </w:r>
      <w:r>
        <w:tab/>
        <w:t xml:space="preserve">4,8 </w:t>
      </w:r>
      <w:proofErr w:type="spellStart"/>
      <w:r>
        <w:t>kbit</w:t>
      </w:r>
      <w:proofErr w:type="spellEnd"/>
      <w:r>
        <w:t>/s full rate data TCH (TCH/F4.8);</w:t>
      </w:r>
    </w:p>
    <w:p w:rsidR="0046257F" w:rsidRDefault="0046257F" w:rsidP="0046257F">
      <w:pPr>
        <w:pStyle w:val="B2"/>
      </w:pPr>
      <w:r>
        <w:t>-</w:t>
      </w:r>
      <w:r>
        <w:tab/>
        <w:t xml:space="preserve">4,8 </w:t>
      </w:r>
      <w:proofErr w:type="spellStart"/>
      <w:r>
        <w:t>kbit</w:t>
      </w:r>
      <w:proofErr w:type="spellEnd"/>
      <w:r>
        <w:t>/s half rate data TCH (TCH/H4.8);</w:t>
      </w:r>
    </w:p>
    <w:p w:rsidR="0046257F" w:rsidRDefault="0046257F" w:rsidP="0046257F">
      <w:pPr>
        <w:pStyle w:val="B2"/>
      </w:pPr>
      <w:r>
        <w:t>-</w:t>
      </w:r>
      <w:r>
        <w:tab/>
      </w:r>
      <w:r>
        <w:rPr>
          <w:rFonts w:ascii="Times" w:hAnsi="Times"/>
        </w:rPr>
        <w:fldChar w:fldCharType="begin"/>
      </w:r>
      <w:r>
        <w:rPr>
          <w:rFonts w:ascii="Times" w:hAnsi="Times"/>
        </w:rPr>
        <w:instrText>symbol 163 \f "Symbol" \s 10</w:instrText>
      </w:r>
      <w:r>
        <w:rPr>
          <w:rFonts w:ascii="Times" w:hAnsi="Times"/>
        </w:rPr>
        <w:fldChar w:fldCharType="separate"/>
      </w:r>
      <w:r>
        <w:rPr>
          <w:rFonts w:ascii="Symbol" w:hAnsi="Symbol"/>
        </w:rPr>
        <w:t>£</w:t>
      </w:r>
      <w:r>
        <w:rPr>
          <w:rFonts w:ascii="Times" w:hAnsi="Times"/>
        </w:rPr>
        <w:fldChar w:fldCharType="end"/>
      </w:r>
      <w:r>
        <w:t xml:space="preserve"> 2,4 </w:t>
      </w:r>
      <w:proofErr w:type="spellStart"/>
      <w:r>
        <w:t>kbit</w:t>
      </w:r>
      <w:proofErr w:type="spellEnd"/>
      <w:r>
        <w:t>/s full rate data TCH (TCH/F2.4);</w:t>
      </w:r>
    </w:p>
    <w:p w:rsidR="0046257F" w:rsidRDefault="0046257F" w:rsidP="0046257F">
      <w:pPr>
        <w:pStyle w:val="B2"/>
      </w:pPr>
      <w:r>
        <w:t>-</w:t>
      </w:r>
      <w:r>
        <w:tab/>
      </w:r>
      <w:r>
        <w:rPr>
          <w:rFonts w:ascii="Times" w:hAnsi="Times"/>
        </w:rPr>
        <w:fldChar w:fldCharType="begin"/>
      </w:r>
      <w:r>
        <w:rPr>
          <w:rFonts w:ascii="Times" w:hAnsi="Times"/>
        </w:rPr>
        <w:instrText>symbol 163 \f "Symbol" \s 10</w:instrText>
      </w:r>
      <w:r>
        <w:rPr>
          <w:rFonts w:ascii="Times" w:hAnsi="Times"/>
        </w:rPr>
        <w:fldChar w:fldCharType="separate"/>
      </w:r>
      <w:r>
        <w:rPr>
          <w:rFonts w:ascii="Symbol" w:hAnsi="Symbol"/>
        </w:rPr>
        <w:t>£</w:t>
      </w:r>
      <w:r>
        <w:rPr>
          <w:rFonts w:ascii="Times" w:hAnsi="Times"/>
        </w:rPr>
        <w:fldChar w:fldCharType="end"/>
      </w:r>
      <w:r>
        <w:rPr>
          <w:rFonts w:ascii="Times" w:hAnsi="Times"/>
        </w:rPr>
        <w:t xml:space="preserve"> </w:t>
      </w:r>
      <w:r>
        <w:t xml:space="preserve">2,4 </w:t>
      </w:r>
      <w:proofErr w:type="spellStart"/>
      <w:r>
        <w:t>kbit</w:t>
      </w:r>
      <w:proofErr w:type="spellEnd"/>
      <w:r>
        <w:t>/s half rate data TCH (TCH/H2.4);</w:t>
      </w:r>
    </w:p>
    <w:p w:rsidR="0046257F" w:rsidRDefault="0046257F" w:rsidP="0046257F">
      <w:pPr>
        <w:pStyle w:val="B2"/>
      </w:pPr>
      <w:r>
        <w:t>-</w:t>
      </w:r>
      <w:r>
        <w:tab/>
        <w:t>cell broadcast channel (CBCH);</w:t>
      </w:r>
    </w:p>
    <w:p w:rsidR="0046257F" w:rsidRDefault="00C57402" w:rsidP="005C2D1A">
      <w:pPr>
        <w:pStyle w:val="B2"/>
        <w:rPr>
          <w:ins w:id="22" w:author="EAB" w:date="2015-09-29T09:40:00Z"/>
        </w:rPr>
      </w:pPr>
      <w:ins w:id="23" w:author="EAB" w:date="2015-09-29T09:40:00Z">
        <w:r>
          <w:t>-</w:t>
        </w:r>
        <w:r>
          <w:tab/>
        </w:r>
      </w:ins>
      <w:r w:rsidR="0046257F">
        <w:t>full rate packet data traffic channel (PDTCH/F)</w:t>
      </w:r>
      <w:del w:id="24" w:author="EAB" w:date="2015-09-29T10:03:00Z">
        <w:r w:rsidR="0046257F" w:rsidDel="00F06A6B">
          <w:delText xml:space="preserve"> </w:delText>
        </w:r>
      </w:del>
      <w:r w:rsidR="0046257F">
        <w:t>;</w:t>
      </w:r>
    </w:p>
    <w:p w:rsidR="00C57402" w:rsidRDefault="00C57402" w:rsidP="005C2D1A">
      <w:pPr>
        <w:pStyle w:val="B2"/>
        <w:rPr>
          <w:ins w:id="25" w:author="EAB" w:date="2015-09-29T09:40:00Z"/>
        </w:rPr>
      </w:pPr>
      <w:ins w:id="26" w:author="EAB" w:date="2015-09-29T09:40:00Z">
        <w:r>
          <w:t>-</w:t>
        </w:r>
        <w:r>
          <w:tab/>
          <w:t>extended coverage full rate packet data traffic channel (EC-PDTCH/F)</w:t>
        </w:r>
      </w:ins>
      <w:ins w:id="27" w:author="EAB" w:date="2015-09-29T10:03:00Z">
        <w:r w:rsidR="00F06A6B">
          <w:t>;</w:t>
        </w:r>
      </w:ins>
    </w:p>
    <w:p w:rsidR="00C57402" w:rsidDel="00C57402" w:rsidRDefault="00C57402" w:rsidP="005C2D1A">
      <w:pPr>
        <w:pStyle w:val="B2"/>
        <w:rPr>
          <w:del w:id="28" w:author="EAB" w:date="2015-09-29T09:40:00Z"/>
        </w:rPr>
      </w:pPr>
      <w:ins w:id="29" w:author="EAB" w:date="2015-09-29T09:40:00Z">
        <w:r>
          <w:t>-</w:t>
        </w:r>
        <w:r>
          <w:tab/>
        </w:r>
      </w:ins>
    </w:p>
    <w:p w:rsidR="0046257F" w:rsidRDefault="0046257F" w:rsidP="005C2D1A">
      <w:pPr>
        <w:pStyle w:val="B2"/>
      </w:pPr>
      <w:del w:id="30" w:author="EAB" w:date="2015-09-29T09:37:00Z">
        <w:r w:rsidDel="00EE2662">
          <w:delText xml:space="preserve"> </w:delText>
        </w:r>
      </w:del>
      <w:r>
        <w:t>half rate packet data traffic channel (PDTCH/H).</w:t>
      </w:r>
    </w:p>
    <w:p w:rsidR="0046257F" w:rsidRDefault="0046257F" w:rsidP="0046257F">
      <w:pPr>
        <w:pStyle w:val="B1"/>
      </w:pPr>
      <w:r>
        <w:tab/>
        <w:t>Adaptive speech traffic channels are channels for which part of the radio bandwidth is reserved for transmission of in band signalling to allow in call adaptation of the speech and channel codec. 8 full rate block structures for TCH/AFS, 8 half rate block structures for O-TCH/AHS, 6 half rate block structures for TCH/AHS, 3 full rate block structures for TCH/WFS, 5 full rate block structures for O-TCH/WFS and 3 half rate block structures for O-TCH/WHS are defined.</w:t>
      </w:r>
    </w:p>
    <w:p w:rsidR="0046257F" w:rsidRDefault="0046257F" w:rsidP="0046257F">
      <w:pPr>
        <w:pStyle w:val="B1"/>
      </w:pPr>
      <w:r>
        <w:lastRenderedPageBreak/>
        <w:tab/>
        <w:t>All channels are bi</w:t>
      </w:r>
      <w:r>
        <w:noBreakHyphen/>
        <w:t>directional unless otherwise stated. Unidirectional downlink full rate channels, TCH/FD are defined as the downlink part of the corresponding TCH/F. Unidirectional uplink full rate channels are FFS.</w:t>
      </w:r>
    </w:p>
    <w:p w:rsidR="0046257F" w:rsidRDefault="0046257F" w:rsidP="0046257F">
      <w:pPr>
        <w:pStyle w:val="B1"/>
      </w:pPr>
      <w:r>
        <w:tab/>
        <w:t xml:space="preserve">The assigned uplink and downlink </w:t>
      </w:r>
      <w:ins w:id="31" w:author="EAB r2" w:date="2015-10-29T14:17:00Z">
        <w:r w:rsidR="00C2102C" w:rsidRPr="00C2102C">
          <w:rPr>
            <w:highlight w:val="green"/>
          </w:rPr>
          <w:t>(EC-)</w:t>
        </w:r>
      </w:ins>
      <w:r>
        <w:t>PDTCHs are used independently of each other. Dependent assignment of uplink and downlink is possible. A PDTCH/F may be defined either in BTTI configuration or in RTTI configuration.</w:t>
      </w:r>
      <w:ins w:id="32" w:author="EAB r2" w:date="2015-10-29T14:18:00Z">
        <w:r w:rsidR="00C2102C" w:rsidRPr="00C2102C">
          <w:t xml:space="preserve"> </w:t>
        </w:r>
        <w:r w:rsidR="00C2102C" w:rsidRPr="00C2102C">
          <w:rPr>
            <w:highlight w:val="green"/>
          </w:rPr>
          <w:t>An EC-PDTCH/F shall be defined in BTTI configuration.</w:t>
        </w:r>
      </w:ins>
      <w:r w:rsidR="00C2102C">
        <w:t> </w:t>
      </w:r>
    </w:p>
    <w:p w:rsidR="0046257F" w:rsidRDefault="0046257F" w:rsidP="0046257F">
      <w:pPr>
        <w:pStyle w:val="B1"/>
      </w:pPr>
      <w:r>
        <w:tab/>
      </w:r>
      <w:proofErr w:type="spellStart"/>
      <w:r>
        <w:t>Multislot</w:t>
      </w:r>
      <w:proofErr w:type="spellEnd"/>
      <w:r>
        <w:t xml:space="preserve"> configurations for circuit switched connections are defined as multiple (1 up to 8) full rate channels assigned to the same MS. At least one channel shall be bi</w:t>
      </w:r>
      <w:r>
        <w:noBreakHyphen/>
        <w:t xml:space="preserve">directional (TCH/F). The </w:t>
      </w:r>
      <w:proofErr w:type="spellStart"/>
      <w:r>
        <w:t>multislot</w:t>
      </w:r>
      <w:proofErr w:type="spellEnd"/>
      <w:r>
        <w:t xml:space="preserve"> configuration is symmetric if all channels are bi</w:t>
      </w:r>
      <w:r>
        <w:noBreakHyphen/>
        <w:t>directional (TCH/F) and asymmetric if at least one channel is unidirectional (TCH/FD).</w:t>
      </w:r>
    </w:p>
    <w:p w:rsidR="0046257F" w:rsidRDefault="0046257F" w:rsidP="0046257F">
      <w:pPr>
        <w:pStyle w:val="B1"/>
      </w:pPr>
      <w:r>
        <w:tab/>
        <w:t xml:space="preserve">High Speed Circuit Switched Data (HSCSD) is an example of </w:t>
      </w:r>
      <w:proofErr w:type="spellStart"/>
      <w:r>
        <w:t>multislot</w:t>
      </w:r>
      <w:proofErr w:type="spellEnd"/>
      <w:r>
        <w:t xml:space="preserve"> configuration, in which all channels shall have the same channel mode.</w:t>
      </w:r>
    </w:p>
    <w:p w:rsidR="0046257F" w:rsidRDefault="0046257F" w:rsidP="0046257F">
      <w:pPr>
        <w:pStyle w:val="NO"/>
      </w:pPr>
      <w:r>
        <w:t>NOTE:</w:t>
      </w:r>
      <w:r>
        <w:tab/>
        <w:t>For the maximum number of timeslots to be used for a HSCSD configuration, see 3GPP TS 23.034.</w:t>
      </w:r>
    </w:p>
    <w:p w:rsidR="0046257F" w:rsidRDefault="0046257F" w:rsidP="0046257F">
      <w:pPr>
        <w:pStyle w:val="B1"/>
      </w:pPr>
      <w:r>
        <w:tab/>
      </w:r>
      <w:proofErr w:type="spellStart"/>
      <w:r>
        <w:t>Multislot</w:t>
      </w:r>
      <w:proofErr w:type="spellEnd"/>
      <w:r>
        <w:t xml:space="preserve"> configurations for packet switched connections are defined as multiple (1 up to 8) </w:t>
      </w:r>
      <w:ins w:id="33" w:author="EAB r2" w:date="2015-10-29T14:20:00Z">
        <w:r w:rsidR="00CD0B14" w:rsidRPr="00CD0B14">
          <w:rPr>
            <w:highlight w:val="green"/>
          </w:rPr>
          <w:t>(EC-)</w:t>
        </w:r>
      </w:ins>
      <w:r>
        <w:t xml:space="preserve">PDTCH/Us and one </w:t>
      </w:r>
      <w:ins w:id="34" w:author="EAB r2" w:date="2015-10-29T14:20:00Z">
        <w:r w:rsidR="00CD0B14" w:rsidRPr="00CD0B14">
          <w:rPr>
            <w:highlight w:val="green"/>
          </w:rPr>
          <w:t>(EC-)</w:t>
        </w:r>
      </w:ins>
      <w:r>
        <w:t xml:space="preserve">PACCH for one mobile originated communication, or multiple (1 up to 8) </w:t>
      </w:r>
      <w:ins w:id="35" w:author="EAB r2" w:date="2015-10-29T14:20:00Z">
        <w:r w:rsidR="00CD0B14" w:rsidRPr="00CD0B14">
          <w:rPr>
            <w:highlight w:val="green"/>
          </w:rPr>
          <w:t>(EC-)</w:t>
        </w:r>
      </w:ins>
      <w:r>
        <w:t xml:space="preserve">PDTCH/Ds and one </w:t>
      </w:r>
      <w:ins w:id="36" w:author="EAB r2" w:date="2015-10-29T14:20:00Z">
        <w:r w:rsidR="00CD0B14" w:rsidRPr="00CD0B14">
          <w:rPr>
            <w:highlight w:val="green"/>
          </w:rPr>
          <w:t>(EC-)</w:t>
        </w:r>
      </w:ins>
      <w:r>
        <w:t xml:space="preserve">PACCH for one mobile terminated communication respectively, assigned to the same MS. In this context “assignment” refers to the list of PDCHs in BTTI configuration or PDCH-pairs in RTTI configuration that may dynamically carry the </w:t>
      </w:r>
      <w:ins w:id="37" w:author="EAB r2" w:date="2015-10-29T14:21:00Z">
        <w:r w:rsidR="00F00008" w:rsidRPr="00F00008">
          <w:rPr>
            <w:highlight w:val="green"/>
          </w:rPr>
          <w:t>(EC-)</w:t>
        </w:r>
      </w:ins>
      <w:r>
        <w:t xml:space="preserve">PDTCHs for that specific MS. The </w:t>
      </w:r>
      <w:ins w:id="38" w:author="EAB r2" w:date="2015-10-29T14:21:00Z">
        <w:r w:rsidR="00F00008" w:rsidRPr="00F00008">
          <w:rPr>
            <w:highlight w:val="green"/>
          </w:rPr>
          <w:t>(EC-)</w:t>
        </w:r>
      </w:ins>
      <w:r>
        <w:t xml:space="preserve">PACCH shall have the same TTI configuration of the PDTCH that it is associated with. The rules for mapping of </w:t>
      </w:r>
      <w:ins w:id="39" w:author="EAB r2" w:date="2015-10-29T14:21:00Z">
        <w:r w:rsidR="00F00008" w:rsidRPr="00F00008">
          <w:rPr>
            <w:highlight w:val="green"/>
          </w:rPr>
          <w:t>(EC-)</w:t>
        </w:r>
      </w:ins>
      <w:r>
        <w:t>PACCH onto physical channels are specified in 3GPP TS 44.060. In the case of point-to-multipoint transmission for MBMS, multiple (1 up to 5) PDTCH/Ds and one PACCH can be assigned for simultaneous communication with multiple mobiles.</w:t>
      </w:r>
    </w:p>
    <w:p w:rsidR="0046257F" w:rsidRDefault="0046257F" w:rsidP="0046257F">
      <w:pPr>
        <w:pStyle w:val="B1"/>
      </w:pPr>
      <w:r>
        <w:tab/>
      </w:r>
      <w:proofErr w:type="spellStart"/>
      <w:r>
        <w:t>Multislot</w:t>
      </w:r>
      <w:proofErr w:type="spellEnd"/>
      <w:r>
        <w:t xml:space="preserve"> configurations for dual transfer mode are defined as one bi-directional, traffic channel (TCH/H, O</w:t>
      </w:r>
      <w:r>
        <w:noBreakHyphen/>
        <w:t xml:space="preserve">TCH/H, TCH/F, O-TCH/F or E-TCH/F) and one packet channel combination.  The packet channel combination may consist of multiple PDTCH/Us and one PACCH for one mobile originated communication, or multiple PDTCH/Ds and one PACCH for one mobile terminated communication respectively, assigned to the same MS. The PDTCHs may be transmitted either in BTTI </w:t>
      </w:r>
      <w:r>
        <w:rPr>
          <w:rFonts w:hint="eastAsia"/>
          <w:lang w:eastAsia="ko-KR"/>
        </w:rPr>
        <w:t xml:space="preserve">configuration </w:t>
      </w:r>
      <w:r>
        <w:t>or in RTTI configuration. The rules for mapping of PACCH onto physical channels are specified in 3GPP TS 44.060.</w:t>
      </w:r>
    </w:p>
    <w:p w:rsidR="0046257F" w:rsidRDefault="0046257F" w:rsidP="0046257F">
      <w:pPr>
        <w:pStyle w:val="B1"/>
        <w:ind w:hanging="1"/>
      </w:pPr>
      <w:r>
        <w:t xml:space="preserve">An MS capable of dual transfer mode (DTM) shall support, as a minimum, DTM </w:t>
      </w:r>
      <w:proofErr w:type="spellStart"/>
      <w:r>
        <w:t>multislot</w:t>
      </w:r>
      <w:proofErr w:type="spellEnd"/>
      <w:r>
        <w:t xml:space="preserve"> class 5, which utilises the two-timeslot channelization method, i.e. a single TCH/F or O</w:t>
      </w:r>
      <w:r>
        <w:noBreakHyphen/>
        <w:t xml:space="preserve">TCH/F plus a single PDTCH/F. </w:t>
      </w:r>
      <w:r>
        <w:rPr>
          <w:color w:val="000000"/>
        </w:rPr>
        <w:t xml:space="preserve">In addition, the MS supporting DTM shall support TCH/H + PDCH/F configuration with the adaptive </w:t>
      </w:r>
      <w:proofErr w:type="spellStart"/>
      <w:r>
        <w:rPr>
          <w:color w:val="000000"/>
        </w:rPr>
        <w:t>multir</w:t>
      </w:r>
      <w:r>
        <w:t>ate</w:t>
      </w:r>
      <w:proofErr w:type="spellEnd"/>
      <w:r>
        <w:t xml:space="preserve"> (AMR) speech coder for voice coding.</w:t>
      </w:r>
    </w:p>
    <w:p w:rsidR="0046257F" w:rsidRDefault="0046257F" w:rsidP="0046257F">
      <w:pPr>
        <w:pStyle w:val="B1"/>
      </w:pPr>
      <w:r>
        <w:t>2)</w:t>
      </w:r>
      <w:r>
        <w:tab/>
        <w:t>The signalling channels: these can be sub</w:t>
      </w:r>
      <w:r>
        <w:noBreakHyphen/>
        <w:t xml:space="preserve">divided into </w:t>
      </w:r>
      <w:del w:id="40" w:author="EAB r2" w:date="2015-10-29T14:24:00Z">
        <w:r w:rsidRPr="00495C5E" w:rsidDel="004A55B4">
          <w:rPr>
            <w:highlight w:val="green"/>
          </w:rPr>
          <w:delText>(P)</w:delText>
        </w:r>
      </w:del>
      <w:r>
        <w:t>BCCH (</w:t>
      </w:r>
      <w:del w:id="41" w:author="EAB r2" w:date="2015-10-29T14:24:00Z">
        <w:r w:rsidRPr="00495C5E" w:rsidDel="004A55B4">
          <w:rPr>
            <w:highlight w:val="green"/>
          </w:rPr>
          <w:delText>(packet)</w:delText>
        </w:r>
        <w:r w:rsidDel="004A55B4">
          <w:delText xml:space="preserve"> </w:delText>
        </w:r>
      </w:del>
      <w:r>
        <w:t>broadcast control channel</w:t>
      </w:r>
      <w:ins w:id="42" w:author="EAB r2" w:date="2015-10-29T14:24:00Z">
        <w:r w:rsidR="004A55B4" w:rsidRPr="00495C5E">
          <w:rPr>
            <w:highlight w:val="green"/>
          </w:rPr>
          <w:t>, including packet broadcast control channel (PBCCH), and extended coverage broadcast control channel (EC-BCCH)</w:t>
        </w:r>
      </w:ins>
      <w:r>
        <w:t xml:space="preserve">) (see sub-clause 1.3), </w:t>
      </w:r>
      <w:del w:id="43" w:author="EAB r2" w:date="2015-10-29T14:25:00Z">
        <w:r w:rsidRPr="00495C5E" w:rsidDel="0082110A">
          <w:rPr>
            <w:highlight w:val="green"/>
          </w:rPr>
          <w:delText>(P)</w:delText>
        </w:r>
      </w:del>
      <w:r>
        <w:t>CCCH (</w:t>
      </w:r>
      <w:del w:id="44" w:author="EAB r2" w:date="2015-10-29T14:25:00Z">
        <w:r w:rsidRPr="00495C5E" w:rsidDel="0082110A">
          <w:rPr>
            <w:highlight w:val="green"/>
          </w:rPr>
          <w:delText>(packet)</w:delText>
        </w:r>
        <w:r w:rsidDel="0082110A">
          <w:delText xml:space="preserve"> </w:delText>
        </w:r>
      </w:del>
      <w:r>
        <w:t>common control channel</w:t>
      </w:r>
      <w:ins w:id="45" w:author="EAB r2" w:date="2015-10-29T14:25:00Z">
        <w:r w:rsidR="0082110A" w:rsidRPr="00495C5E">
          <w:rPr>
            <w:highlight w:val="green"/>
          </w:rPr>
          <w:t xml:space="preserve">, including packet common control channel (PCCCH) and extended </w:t>
        </w:r>
        <w:proofErr w:type="spellStart"/>
        <w:r w:rsidR="0082110A" w:rsidRPr="00495C5E">
          <w:rPr>
            <w:highlight w:val="green"/>
          </w:rPr>
          <w:t>coveage</w:t>
        </w:r>
        <w:proofErr w:type="spellEnd"/>
        <w:r w:rsidR="0082110A" w:rsidRPr="00495C5E">
          <w:rPr>
            <w:highlight w:val="green"/>
          </w:rPr>
          <w:t xml:space="preserve"> </w:t>
        </w:r>
      </w:ins>
      <w:ins w:id="46" w:author="rev2" w:date="2015-11-10T23:14:00Z">
        <w:r w:rsidR="00B65E61">
          <w:rPr>
            <w:highlight w:val="green"/>
          </w:rPr>
          <w:t xml:space="preserve">common </w:t>
        </w:r>
      </w:ins>
      <w:ins w:id="47" w:author="EAB r2" w:date="2015-10-29T14:25:00Z">
        <w:r w:rsidR="0082110A" w:rsidRPr="00495C5E">
          <w:rPr>
            <w:highlight w:val="green"/>
          </w:rPr>
          <w:t>control channel (EC-CCCH)</w:t>
        </w:r>
      </w:ins>
      <w:r>
        <w:t>) (see sub-clause 1.3), SDCCH (stand</w:t>
      </w:r>
      <w:r>
        <w:noBreakHyphen/>
        <w:t>alone dedicated control channel), (P)ACCH ((packet) associated control channel</w:t>
      </w:r>
      <w:ins w:id="48" w:author="EAB r2" w:date="2015-10-29T14:26:00Z">
        <w:r w:rsidR="0082110A" w:rsidRPr="00495C5E">
          <w:rPr>
            <w:highlight w:val="green"/>
          </w:rPr>
          <w:t>, including extended coverage packet associated control channel (EC-PACCH)</w:t>
        </w:r>
      </w:ins>
      <w:r>
        <w:t xml:space="preserve">), packet timing advance control channel (PTCCH) and CTSCCH (CTS control channel). An associated control channel is always assigned in conjunction with, either a TCH, or an SDCCH. A packet associated control channel is always assigned in conjunction to one or multiple </w:t>
      </w:r>
      <w:ins w:id="49" w:author="EAB r2" w:date="2015-10-29T14:26:00Z">
        <w:r w:rsidR="0082110A" w:rsidRPr="00495C5E">
          <w:rPr>
            <w:highlight w:val="green"/>
          </w:rPr>
          <w:t>(EC-)</w:t>
        </w:r>
      </w:ins>
      <w:r>
        <w:t>PDTCH, concurrently assigned to one MS. Two types of ACCH for circuit switched connections are defined: continuous stream (slow ACCH) and burst stealing mode (fast ACCH). For the purpose of this series of technical specifications, the following signalling channels are distinguished:</w:t>
      </w:r>
    </w:p>
    <w:p w:rsidR="0046257F" w:rsidRDefault="0046257F" w:rsidP="0046257F">
      <w:pPr>
        <w:pStyle w:val="B2"/>
      </w:pPr>
      <w:r>
        <w:t>-</w:t>
      </w:r>
      <w:r>
        <w:tab/>
        <w:t>stand-alone dedicated control channel, four of them mapped on the same basic physical channel as the CCCH (SDCCH/4);</w:t>
      </w:r>
    </w:p>
    <w:p w:rsidR="0046257F" w:rsidRDefault="0046257F" w:rsidP="0046257F">
      <w:pPr>
        <w:pStyle w:val="B2"/>
      </w:pPr>
      <w:r>
        <w:t>-</w:t>
      </w:r>
      <w:r>
        <w:tab/>
        <w:t>stand-alone dedicated control channel, eight of them mapped on a separate basic physical channel (SDCCH/8);</w:t>
      </w:r>
    </w:p>
    <w:p w:rsidR="0046257F" w:rsidRDefault="0046257F" w:rsidP="0046257F">
      <w:pPr>
        <w:pStyle w:val="B2"/>
      </w:pPr>
      <w:r>
        <w:t>-</w:t>
      </w:r>
      <w:r>
        <w:tab/>
        <w:t>full rate fast associated control channel (FACCH/F);</w:t>
      </w:r>
    </w:p>
    <w:p w:rsidR="0046257F" w:rsidRDefault="0046257F" w:rsidP="0046257F">
      <w:pPr>
        <w:pStyle w:val="B2"/>
      </w:pPr>
      <w:r>
        <w:t>-</w:t>
      </w:r>
      <w:r>
        <w:tab/>
        <w:t>enhanced circuit switched full rate fast associated control channel (E-FACCH/F);</w:t>
      </w:r>
    </w:p>
    <w:p w:rsidR="0046257F" w:rsidRDefault="0046257F" w:rsidP="0046257F">
      <w:pPr>
        <w:pStyle w:val="B2"/>
      </w:pPr>
      <w:r>
        <w:t>-</w:t>
      </w:r>
      <w:r>
        <w:tab/>
        <w:t>half rate fast associated control channel (FACCH/H);</w:t>
      </w:r>
    </w:p>
    <w:p w:rsidR="0046257F" w:rsidRDefault="0046257F" w:rsidP="0046257F">
      <w:pPr>
        <w:pStyle w:val="B2"/>
      </w:pPr>
      <w:r>
        <w:t>-</w:t>
      </w:r>
      <w:r>
        <w:tab/>
        <w:t>full rate octal fast associated control channel (O</w:t>
      </w:r>
      <w:r>
        <w:noBreakHyphen/>
        <w:t>FACCH/F);</w:t>
      </w:r>
    </w:p>
    <w:p w:rsidR="0046257F" w:rsidRDefault="0046257F" w:rsidP="0046257F">
      <w:pPr>
        <w:pStyle w:val="B2"/>
      </w:pPr>
      <w:r>
        <w:t>-</w:t>
      </w:r>
      <w:r>
        <w:tab/>
        <w:t>half rate octal fast associated control channel (O</w:t>
      </w:r>
      <w:r>
        <w:noBreakHyphen/>
        <w:t>FACCH/H);</w:t>
      </w:r>
    </w:p>
    <w:p w:rsidR="0046257F" w:rsidRDefault="0046257F" w:rsidP="0046257F">
      <w:pPr>
        <w:pStyle w:val="B2"/>
      </w:pPr>
      <w:r>
        <w:lastRenderedPageBreak/>
        <w:t>-</w:t>
      </w:r>
      <w:r>
        <w:tab/>
        <w:t>slow, TCH/F, O-TCH/F or E-TCH/F associated, control channel (SACCH/TF);</w:t>
      </w:r>
    </w:p>
    <w:p w:rsidR="0046257F" w:rsidRDefault="0046257F" w:rsidP="0046257F">
      <w:pPr>
        <w:pStyle w:val="B2"/>
      </w:pPr>
      <w:r>
        <w:t>-</w:t>
      </w:r>
      <w:r>
        <w:tab/>
        <w:t>slow, TCH/F or O-TCH/F associated, control channel for enhanced power control (SACCH/TPF);</w:t>
      </w:r>
    </w:p>
    <w:p w:rsidR="0046257F" w:rsidRDefault="0046257F" w:rsidP="0046257F">
      <w:pPr>
        <w:pStyle w:val="B2"/>
      </w:pPr>
      <w:r>
        <w:t>-</w:t>
      </w:r>
      <w:r>
        <w:tab/>
        <w:t>slow, TCH/H or O</w:t>
      </w:r>
      <w:r>
        <w:noBreakHyphen/>
        <w:t>TCH/H associated, control channel (SACCH/TH);</w:t>
      </w:r>
    </w:p>
    <w:p w:rsidR="0046257F" w:rsidRDefault="0046257F" w:rsidP="0046257F">
      <w:pPr>
        <w:pStyle w:val="B2"/>
      </w:pPr>
      <w:r>
        <w:t>-</w:t>
      </w:r>
      <w:r>
        <w:tab/>
        <w:t>slow, TCH/H or O</w:t>
      </w:r>
      <w:r>
        <w:noBreakHyphen/>
        <w:t>TCH/H associated, control channel for enhanced power control (SACCH/TPH);</w:t>
      </w:r>
    </w:p>
    <w:p w:rsidR="0046257F" w:rsidRDefault="0046257F" w:rsidP="0046257F">
      <w:pPr>
        <w:pStyle w:val="B2"/>
      </w:pPr>
      <w:r>
        <w:t>-</w:t>
      </w:r>
      <w:r>
        <w:tab/>
        <w:t xml:space="preserve">slow, TCH/F, O-TCH/F or E-TCH/F associated, control channel for </w:t>
      </w:r>
      <w:proofErr w:type="spellStart"/>
      <w:r>
        <w:t>multislot</w:t>
      </w:r>
      <w:proofErr w:type="spellEnd"/>
      <w:r>
        <w:t xml:space="preserve"> configurations (SACCH/M);</w:t>
      </w:r>
    </w:p>
    <w:p w:rsidR="0046257F" w:rsidRDefault="0046257F" w:rsidP="0046257F">
      <w:pPr>
        <w:pStyle w:val="B2"/>
      </w:pPr>
      <w:r>
        <w:t>-</w:t>
      </w:r>
      <w:r>
        <w:tab/>
        <w:t xml:space="preserve">slow, TCH/F or O-TCH/F associated, control channel for enhanced power control in </w:t>
      </w:r>
      <w:proofErr w:type="spellStart"/>
      <w:r>
        <w:t>multislot</w:t>
      </w:r>
      <w:proofErr w:type="spellEnd"/>
      <w:r>
        <w:t xml:space="preserve"> configurations (SACCH/MP);</w:t>
      </w:r>
    </w:p>
    <w:p w:rsidR="0046257F" w:rsidRDefault="0046257F" w:rsidP="0046257F">
      <w:pPr>
        <w:pStyle w:val="B2"/>
      </w:pPr>
      <w:r>
        <w:t>-</w:t>
      </w:r>
      <w:r>
        <w:tab/>
        <w:t>slow, TCH/F associated, control channel for CTS (SACCH/CTS);</w:t>
      </w:r>
    </w:p>
    <w:p w:rsidR="0046257F" w:rsidRDefault="0046257F" w:rsidP="0046257F">
      <w:pPr>
        <w:pStyle w:val="B2"/>
      </w:pPr>
      <w:r>
        <w:t>-</w:t>
      </w:r>
      <w:r>
        <w:tab/>
        <w:t>slow, SDCCH/4 associated, control channel (SACCH/C4);</w:t>
      </w:r>
    </w:p>
    <w:p w:rsidR="0046257F" w:rsidRDefault="0046257F" w:rsidP="0046257F">
      <w:pPr>
        <w:pStyle w:val="B2"/>
      </w:pPr>
      <w:r>
        <w:t>-</w:t>
      </w:r>
      <w:r>
        <w:tab/>
        <w:t>slow, SDCCH/8 associated, control channel (SACCH/C8);</w:t>
      </w:r>
    </w:p>
    <w:p w:rsidR="0046257F" w:rsidRDefault="0046257F" w:rsidP="0046257F">
      <w:pPr>
        <w:pStyle w:val="B2"/>
        <w:rPr>
          <w:ins w:id="50" w:author="EAB" w:date="2015-09-29T10:03:00Z"/>
        </w:rPr>
      </w:pPr>
      <w:r>
        <w:t>-</w:t>
      </w:r>
      <w:r>
        <w:tab/>
        <w:t xml:space="preserve">packet associated control channel (PACCH); </w:t>
      </w:r>
    </w:p>
    <w:p w:rsidR="00F06A6B" w:rsidRDefault="00F06A6B" w:rsidP="0046257F">
      <w:pPr>
        <w:pStyle w:val="B2"/>
      </w:pPr>
      <w:ins w:id="51" w:author="EAB" w:date="2015-09-29T10:03:00Z">
        <w:r>
          <w:t>-</w:t>
        </w:r>
        <w:r>
          <w:tab/>
          <w:t>extended coverage associated control channel (EC-PACCH);</w:t>
        </w:r>
      </w:ins>
    </w:p>
    <w:p w:rsidR="0046257F" w:rsidRDefault="0046257F" w:rsidP="0046257F">
      <w:pPr>
        <w:pStyle w:val="B2"/>
      </w:pPr>
      <w:r>
        <w:t>-</w:t>
      </w:r>
      <w:r>
        <w:tab/>
        <w:t xml:space="preserve">packet timing advance control channel (PTCCH); </w:t>
      </w:r>
    </w:p>
    <w:p w:rsidR="0046257F" w:rsidRDefault="0046257F" w:rsidP="0046257F">
      <w:pPr>
        <w:pStyle w:val="B2"/>
      </w:pPr>
      <w:r>
        <w:t>-</w:t>
      </w:r>
      <w:r>
        <w:tab/>
        <w:t>broadcast control channel (BCCH);</w:t>
      </w:r>
    </w:p>
    <w:p w:rsidR="0046257F" w:rsidRDefault="0046257F" w:rsidP="0046257F">
      <w:pPr>
        <w:pStyle w:val="B2"/>
        <w:rPr>
          <w:ins w:id="52" w:author="EAB" w:date="2015-09-29T10:04:00Z"/>
        </w:rPr>
      </w:pPr>
      <w:r>
        <w:t>-</w:t>
      </w:r>
      <w:r>
        <w:tab/>
        <w:t xml:space="preserve">packet broadcast control channel (PBCCH); </w:t>
      </w:r>
    </w:p>
    <w:p w:rsidR="00F06A6B" w:rsidRDefault="00F06A6B" w:rsidP="0046257F">
      <w:pPr>
        <w:pStyle w:val="B2"/>
      </w:pPr>
      <w:ins w:id="53" w:author="EAB" w:date="2015-09-29T10:04:00Z">
        <w:r>
          <w:t xml:space="preserve">- </w:t>
        </w:r>
        <w:r>
          <w:tab/>
          <w:t>extended coverage broadcast channel (EC-BCCH);</w:t>
        </w:r>
      </w:ins>
    </w:p>
    <w:p w:rsidR="0046257F" w:rsidRDefault="0046257F" w:rsidP="0046257F">
      <w:pPr>
        <w:pStyle w:val="B2"/>
      </w:pPr>
      <w:r>
        <w:t>-</w:t>
      </w:r>
      <w:r>
        <w:tab/>
        <w:t>random access channel (i.e. uplink CCCH) (RACH);</w:t>
      </w:r>
    </w:p>
    <w:p w:rsidR="0046257F" w:rsidRDefault="0046257F" w:rsidP="0046257F">
      <w:pPr>
        <w:pStyle w:val="B2"/>
        <w:rPr>
          <w:ins w:id="54" w:author="EAB" w:date="2015-09-29T10:04:00Z"/>
        </w:rPr>
      </w:pPr>
      <w:r>
        <w:t>-</w:t>
      </w:r>
      <w:r>
        <w:tab/>
        <w:t xml:space="preserve">packet random access channel (i.e. uplink PCCCH) (PRACH); </w:t>
      </w:r>
    </w:p>
    <w:p w:rsidR="00F06A6B" w:rsidRDefault="00F06A6B" w:rsidP="0046257F">
      <w:pPr>
        <w:pStyle w:val="B2"/>
      </w:pPr>
      <w:ins w:id="55" w:author="EAB" w:date="2015-09-29T10:04:00Z">
        <w:r>
          <w:t>-</w:t>
        </w:r>
        <w:r>
          <w:tab/>
        </w:r>
      </w:ins>
      <w:ins w:id="56" w:author="EAB" w:date="2015-09-29T10:07:00Z">
        <w:r>
          <w:t xml:space="preserve">extended </w:t>
        </w:r>
        <w:r w:rsidRPr="000F548B">
          <w:rPr>
            <w:highlight w:val="green"/>
          </w:rPr>
          <w:t>cove</w:t>
        </w:r>
      </w:ins>
      <w:ins w:id="57" w:author="EAB r1" w:date="2015-10-12T23:08:00Z">
        <w:r w:rsidR="000F548B" w:rsidRPr="000F548B">
          <w:rPr>
            <w:highlight w:val="green"/>
          </w:rPr>
          <w:t>r</w:t>
        </w:r>
      </w:ins>
      <w:ins w:id="58" w:author="EAB" w:date="2015-09-29T10:07:00Z">
        <w:r w:rsidRPr="000F548B">
          <w:rPr>
            <w:highlight w:val="green"/>
          </w:rPr>
          <w:t>age</w:t>
        </w:r>
        <w:r>
          <w:t xml:space="preserve"> </w:t>
        </w:r>
      </w:ins>
      <w:ins w:id="59" w:author="EAB" w:date="2015-09-29T10:04:00Z">
        <w:r>
          <w:t xml:space="preserve">random access channel (i.e. uplink </w:t>
        </w:r>
      </w:ins>
      <w:ins w:id="60" w:author="EAB" w:date="2015-09-29T10:07:00Z">
        <w:r>
          <w:t>EC-</w:t>
        </w:r>
      </w:ins>
      <w:ins w:id="61" w:author="EAB" w:date="2015-09-29T10:04:00Z">
        <w:r>
          <w:t>CCCH) (</w:t>
        </w:r>
      </w:ins>
      <w:ins w:id="62" w:author="EAB" w:date="2015-09-29T10:07:00Z">
        <w:r>
          <w:t>E</w:t>
        </w:r>
      </w:ins>
      <w:ins w:id="63" w:author="EAB r1" w:date="2015-10-12T23:51:00Z">
        <w:r w:rsidR="0065124B" w:rsidRPr="0065124B">
          <w:rPr>
            <w:highlight w:val="green"/>
          </w:rPr>
          <w:t>C</w:t>
        </w:r>
      </w:ins>
      <w:ins w:id="64" w:author="EAB" w:date="2015-09-29T10:07:00Z">
        <w:r>
          <w:t>-</w:t>
        </w:r>
      </w:ins>
      <w:ins w:id="65" w:author="EAB" w:date="2015-09-29T10:04:00Z">
        <w:r>
          <w:t>RACH);</w:t>
        </w:r>
      </w:ins>
    </w:p>
    <w:p w:rsidR="0046257F" w:rsidRDefault="0046257F" w:rsidP="0046257F">
      <w:pPr>
        <w:pStyle w:val="B2"/>
        <w:rPr>
          <w:ins w:id="66" w:author="EAB" w:date="2015-09-29T10:10:00Z"/>
        </w:rPr>
      </w:pPr>
      <w:r>
        <w:t>-</w:t>
      </w:r>
      <w:r>
        <w:tab/>
        <w:t>paging channel (part of downlink CCCH) (PCH);</w:t>
      </w:r>
    </w:p>
    <w:p w:rsidR="00F06A6B" w:rsidRDefault="00F06A6B" w:rsidP="0046257F">
      <w:pPr>
        <w:pStyle w:val="B2"/>
      </w:pPr>
      <w:ins w:id="67" w:author="EAB" w:date="2015-09-29T10:10:00Z">
        <w:r>
          <w:t>-</w:t>
        </w:r>
        <w:r>
          <w:tab/>
          <w:t xml:space="preserve">extended coverage paging channel (part of downlink </w:t>
        </w:r>
      </w:ins>
      <w:ins w:id="68" w:author="EAB" w:date="2015-09-29T10:14:00Z">
        <w:r w:rsidR="00C66DAA">
          <w:t>EC-</w:t>
        </w:r>
      </w:ins>
      <w:ins w:id="69" w:author="EAB" w:date="2015-09-29T10:10:00Z">
        <w:r>
          <w:t>CCCH) (</w:t>
        </w:r>
      </w:ins>
      <w:ins w:id="70" w:author="EAB" w:date="2015-09-29T10:14:00Z">
        <w:r w:rsidR="00C66DAA">
          <w:t>EC-</w:t>
        </w:r>
      </w:ins>
      <w:ins w:id="71" w:author="EAB" w:date="2015-09-29T10:10:00Z">
        <w:r>
          <w:t>PCH);</w:t>
        </w:r>
      </w:ins>
    </w:p>
    <w:p w:rsidR="0046257F" w:rsidRDefault="0046257F" w:rsidP="0046257F">
      <w:pPr>
        <w:pStyle w:val="B2"/>
      </w:pPr>
      <w:r>
        <w:t>-</w:t>
      </w:r>
      <w:r>
        <w:tab/>
        <w:t xml:space="preserve">packet paging channel (part of downlink PCCCH) (PPCH); </w:t>
      </w:r>
    </w:p>
    <w:p w:rsidR="00C66DAA" w:rsidDel="00C66DAA" w:rsidRDefault="0046257F" w:rsidP="0046257F">
      <w:pPr>
        <w:pStyle w:val="B2"/>
        <w:rPr>
          <w:del w:id="72" w:author="EAB" w:date="2015-09-29T10:15:00Z"/>
        </w:rPr>
      </w:pPr>
      <w:r>
        <w:t>-</w:t>
      </w:r>
      <w:r>
        <w:tab/>
        <w:t>access grant channel (part of downlink CCCH) (AGCH);</w:t>
      </w:r>
    </w:p>
    <w:p w:rsidR="0046257F" w:rsidRDefault="0046257F" w:rsidP="0046257F">
      <w:pPr>
        <w:pStyle w:val="B2"/>
        <w:rPr>
          <w:ins w:id="73" w:author="EAB" w:date="2015-09-29T10:15:00Z"/>
        </w:rPr>
      </w:pPr>
      <w:r>
        <w:t>-</w:t>
      </w:r>
      <w:r>
        <w:tab/>
        <w:t xml:space="preserve">packet access grant channel (part of downlink PCCCH) (PAGCH); </w:t>
      </w:r>
    </w:p>
    <w:p w:rsidR="00C66DAA" w:rsidDel="00C66DAA" w:rsidRDefault="00C66DAA" w:rsidP="0046257F">
      <w:pPr>
        <w:pStyle w:val="B2"/>
        <w:rPr>
          <w:del w:id="74" w:author="EAB" w:date="2015-09-29T10:15:00Z"/>
        </w:rPr>
      </w:pPr>
      <w:ins w:id="75" w:author="EAB" w:date="2015-09-29T10:15:00Z">
        <w:r>
          <w:t>-</w:t>
        </w:r>
        <w:r>
          <w:tab/>
          <w:t>extended coverage access grant channel (part of downlink EC-CCCH) (EC-AGCH);</w:t>
        </w:r>
      </w:ins>
    </w:p>
    <w:p w:rsidR="0046257F" w:rsidRDefault="0046257F" w:rsidP="0046257F">
      <w:pPr>
        <w:pStyle w:val="B2"/>
      </w:pPr>
      <w:r>
        <w:t>-</w:t>
      </w:r>
      <w:r>
        <w:tab/>
        <w:t>notification channel (part of downlink CCCH) (NCH);</w:t>
      </w:r>
    </w:p>
    <w:p w:rsidR="0046257F" w:rsidRDefault="0046257F" w:rsidP="0046257F">
      <w:pPr>
        <w:pStyle w:val="B2"/>
      </w:pPr>
      <w:r>
        <w:t>-</w:t>
      </w:r>
      <w:r>
        <w:tab/>
        <w:t>CTS beacon channel (part of downlink CTSCCH) (CTSBCH-FB and CTSBCH-SB);</w:t>
      </w:r>
    </w:p>
    <w:p w:rsidR="0046257F" w:rsidRDefault="0046257F" w:rsidP="0046257F">
      <w:pPr>
        <w:pStyle w:val="B2"/>
      </w:pPr>
      <w:r>
        <w:t>-</w:t>
      </w:r>
      <w:r>
        <w:tab/>
        <w:t>CTS paging channel (part of downlink CTSCCH) (CTSPCH);</w:t>
      </w:r>
    </w:p>
    <w:p w:rsidR="0046257F" w:rsidRDefault="0046257F" w:rsidP="0046257F">
      <w:pPr>
        <w:pStyle w:val="B2"/>
      </w:pPr>
      <w:r>
        <w:t>-</w:t>
      </w:r>
      <w:r>
        <w:tab/>
        <w:t>CTS access request channel (part of uplink CTSCCH) (CTSARCH);</w:t>
      </w:r>
    </w:p>
    <w:p w:rsidR="0046257F" w:rsidRDefault="0046257F" w:rsidP="0046257F">
      <w:pPr>
        <w:pStyle w:val="B2"/>
      </w:pPr>
      <w:r>
        <w:t>-</w:t>
      </w:r>
      <w:r>
        <w:tab/>
        <w:t>CTS access grant channel (part of downlink CTSCCH) (CTSAGCH);</w:t>
      </w:r>
    </w:p>
    <w:p w:rsidR="0046257F" w:rsidRDefault="0046257F" w:rsidP="0046257F">
      <w:pPr>
        <w:pStyle w:val="B2"/>
      </w:pPr>
      <w:r>
        <w:t>-</w:t>
      </w:r>
      <w:r>
        <w:tab/>
        <w:t xml:space="preserve">enhanced </w:t>
      </w:r>
      <w:proofErr w:type="spellStart"/>
      <w:r>
        <w:t>inband</w:t>
      </w:r>
      <w:proofErr w:type="spellEnd"/>
      <w:r>
        <w:t xml:space="preserve"> associated control channel (E-IACCH);</w:t>
      </w:r>
    </w:p>
    <w:p w:rsidR="0046257F" w:rsidRDefault="0046257F" w:rsidP="0046257F">
      <w:pPr>
        <w:pStyle w:val="B2"/>
      </w:pPr>
      <w:r>
        <w:t>-</w:t>
      </w:r>
      <w:r>
        <w:tab/>
        <w:t>enhanced power control channel (EPCCH);</w:t>
      </w:r>
    </w:p>
    <w:p w:rsidR="0046257F" w:rsidRDefault="0046257F" w:rsidP="0046257F">
      <w:pPr>
        <w:pStyle w:val="B2"/>
      </w:pPr>
      <w:r>
        <w:t>-</w:t>
      </w:r>
      <w:r>
        <w:tab/>
        <w:t xml:space="preserve">enhanced power control channel for </w:t>
      </w:r>
      <w:proofErr w:type="spellStart"/>
      <w:r>
        <w:t>multislot</w:t>
      </w:r>
      <w:proofErr w:type="spellEnd"/>
      <w:r>
        <w:t xml:space="preserve"> configurations (EPCCH/M);</w:t>
      </w:r>
    </w:p>
    <w:p w:rsidR="0046257F" w:rsidRDefault="0046257F" w:rsidP="0046257F">
      <w:pPr>
        <w:pStyle w:val="B2"/>
      </w:pPr>
      <w:r>
        <w:t>-</w:t>
      </w:r>
      <w:r>
        <w:tab/>
        <w:t>packet random access channel for MBMS (MPRACH).</w:t>
      </w:r>
    </w:p>
    <w:p w:rsidR="0046257F" w:rsidRDefault="0046257F" w:rsidP="0046257F">
      <w:pPr>
        <w:pStyle w:val="B1"/>
      </w:pPr>
      <w:bookmarkStart w:id="76" w:name="tmp"/>
      <w:r>
        <w:lastRenderedPageBreak/>
        <w:tab/>
        <w:t>All associated control channels have the same direction (bi</w:t>
      </w:r>
      <w:r>
        <w:noBreakHyphen/>
        <w:t>directional or unidirectional) as the channels they are associated to. The unidirectional SACCH/MD, SACCH/MPD or EPCCH/MD are defined as the downlink part of SACCH/M, SACCH/MP or EPCCH/M respectively.</w:t>
      </w:r>
    </w:p>
    <w:bookmarkEnd w:id="76"/>
    <w:p w:rsidR="0046257F" w:rsidRDefault="0046257F" w:rsidP="0046257F">
      <w:r>
        <w:t>When there is no need to distinguish between different sub</w:t>
      </w:r>
      <w:r>
        <w:noBreakHyphen/>
        <w:t>categories of the same logical channel, only the generic name will be used, meaning also all the sub</w:t>
      </w:r>
      <w:r>
        <w:noBreakHyphen/>
        <w:t>categories, irrespective of modulation used (SACCH will mean all categories of SACCHs, SACCH/T will mean both the slow, TCH associated, control channels with and without enhanced power control, etc.).</w:t>
      </w:r>
      <w:ins w:id="77" w:author="EAB" w:date="2015-09-29T09:42:00Z">
        <w:r w:rsidR="00EC493D">
          <w:t xml:space="preserve"> Also EC-channels are considered to be a sub-category of the same logical channels as non-EC-channels</w:t>
        </w:r>
      </w:ins>
      <w:ins w:id="78" w:author="EAB" w:date="2015-09-29T10:16:00Z">
        <w:r w:rsidR="001149D4">
          <w:t>, unless otherwise stated</w:t>
        </w:r>
      </w:ins>
      <w:ins w:id="79" w:author="EAB" w:date="2015-09-29T09:42:00Z">
        <w:r w:rsidR="00EC493D">
          <w:t>.</w:t>
        </w:r>
      </w:ins>
    </w:p>
    <w:p w:rsidR="00E7189A" w:rsidRDefault="0046257F" w:rsidP="00E7189A">
      <w:r>
        <w:t>The logical channels mentioned above are mapped on physical channels that are described in this set of technical specifications. The different physical channels provide for the transmission of information pertaining to higher layers according to a block structure.</w:t>
      </w: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4</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1"/>
      </w:pPr>
      <w:bookmarkStart w:id="80" w:name="_Toc405302752"/>
      <w:r>
        <w:lastRenderedPageBreak/>
        <w:t>4</w:t>
      </w:r>
      <w:r>
        <w:tab/>
        <w:t>The block structures</w:t>
      </w:r>
      <w:bookmarkEnd w:id="80"/>
    </w:p>
    <w:p w:rsidR="0046257F" w:rsidRDefault="0046257F" w:rsidP="0046257F">
      <w:pPr>
        <w:keepNext/>
      </w:pPr>
      <w:r>
        <w:t>The different block structures are described in more detail in 3GPP TS 45.003. A summarised description appears in table 1, in terms of net bit rate, length and recurrence of blocks.</w:t>
      </w:r>
    </w:p>
    <w:p w:rsidR="0046257F" w:rsidRDefault="0046257F" w:rsidP="0046257F">
      <w:pPr>
        <w:pStyle w:val="TH"/>
        <w:outlineLvl w:val="0"/>
      </w:pPr>
      <w:r>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46257F" w:rsidTr="000A1185">
        <w:trPr>
          <w:tblHeader/>
        </w:trPr>
        <w:tc>
          <w:tcPr>
            <w:tcW w:w="3969" w:type="dxa"/>
          </w:tcPr>
          <w:p w:rsidR="0046257F" w:rsidRDefault="0046257F" w:rsidP="000A1185">
            <w:pPr>
              <w:pStyle w:val="TAH"/>
            </w:pPr>
            <w:r>
              <w:t>Type of channel</w:t>
            </w:r>
          </w:p>
        </w:tc>
        <w:tc>
          <w:tcPr>
            <w:tcW w:w="2268" w:type="dxa"/>
          </w:tcPr>
          <w:p w:rsidR="0046257F" w:rsidRDefault="0046257F" w:rsidP="000A1185">
            <w:pPr>
              <w:pStyle w:val="TAH"/>
            </w:pPr>
            <w:r>
              <w:t>net bit rate</w:t>
            </w:r>
          </w:p>
          <w:p w:rsidR="0046257F" w:rsidRDefault="0046257F" w:rsidP="000A1185">
            <w:pPr>
              <w:pStyle w:val="TAH"/>
            </w:pPr>
            <w:r>
              <w:t>(</w:t>
            </w:r>
            <w:proofErr w:type="spellStart"/>
            <w:r>
              <w:t>kbit</w:t>
            </w:r>
            <w:proofErr w:type="spellEnd"/>
            <w:r>
              <w:t>/s)</w:t>
            </w:r>
          </w:p>
        </w:tc>
        <w:tc>
          <w:tcPr>
            <w:tcW w:w="1560" w:type="dxa"/>
          </w:tcPr>
          <w:p w:rsidR="0046257F" w:rsidRDefault="0046257F" w:rsidP="000A1185">
            <w:pPr>
              <w:pStyle w:val="TAH"/>
            </w:pPr>
            <w:r>
              <w:t>block length</w:t>
            </w:r>
          </w:p>
          <w:p w:rsidR="0046257F" w:rsidRDefault="0046257F" w:rsidP="000A1185">
            <w:pPr>
              <w:pStyle w:val="TAH"/>
            </w:pPr>
            <w:r>
              <w:t>(bits)</w:t>
            </w:r>
          </w:p>
        </w:tc>
        <w:tc>
          <w:tcPr>
            <w:tcW w:w="1984" w:type="dxa"/>
          </w:tcPr>
          <w:p w:rsidR="0046257F" w:rsidRDefault="0046257F" w:rsidP="000A1185">
            <w:pPr>
              <w:pStyle w:val="TAH"/>
            </w:pPr>
            <w:r>
              <w:t>block recurrence</w:t>
            </w:r>
          </w:p>
          <w:p w:rsidR="0046257F" w:rsidRDefault="0046257F" w:rsidP="000A1185">
            <w:pPr>
              <w:pStyle w:val="TAH"/>
            </w:pPr>
            <w:r>
              <w:t>(</w:t>
            </w:r>
            <w:proofErr w:type="spellStart"/>
            <w:r>
              <w:t>ms</w:t>
            </w:r>
            <w:proofErr w:type="spellEnd"/>
            <w:r>
              <w:t>)</w:t>
            </w:r>
          </w:p>
        </w:tc>
      </w:tr>
      <w:tr w:rsidR="0046257F" w:rsidTr="000A1185">
        <w:tc>
          <w:tcPr>
            <w:tcW w:w="3969" w:type="dxa"/>
          </w:tcPr>
          <w:p w:rsidR="0046257F" w:rsidRDefault="0046257F" w:rsidP="000A1185">
            <w:pPr>
              <w:pStyle w:val="TAL"/>
            </w:pPr>
            <w:r>
              <w:t>full rate speech TCH</w:t>
            </w:r>
            <w:r>
              <w:rPr>
                <w:position w:val="6"/>
                <w:sz w:val="16"/>
              </w:rPr>
              <w:t>1</w:t>
            </w:r>
          </w:p>
        </w:tc>
        <w:tc>
          <w:tcPr>
            <w:tcW w:w="2268" w:type="dxa"/>
          </w:tcPr>
          <w:p w:rsidR="0046257F" w:rsidRDefault="0046257F" w:rsidP="000A1185">
            <w:pPr>
              <w:pStyle w:val="TAC"/>
              <w:spacing w:after="60"/>
            </w:pPr>
            <w:r>
              <w:t>13,0</w:t>
            </w:r>
          </w:p>
        </w:tc>
        <w:tc>
          <w:tcPr>
            <w:tcW w:w="1560" w:type="dxa"/>
          </w:tcPr>
          <w:p w:rsidR="0046257F" w:rsidRDefault="0046257F" w:rsidP="000A1185">
            <w:pPr>
              <w:pStyle w:val="TAC"/>
              <w:spacing w:after="60"/>
            </w:pPr>
            <w:r>
              <w:t>182 + 78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enhanced full rate speech TCH</w:t>
            </w:r>
            <w:r>
              <w:rPr>
                <w:position w:val="6"/>
                <w:sz w:val="16"/>
              </w:rPr>
              <w:t>1</w:t>
            </w:r>
          </w:p>
        </w:tc>
        <w:tc>
          <w:tcPr>
            <w:tcW w:w="2268" w:type="dxa"/>
          </w:tcPr>
          <w:p w:rsidR="0046257F" w:rsidRDefault="0046257F" w:rsidP="000A1185">
            <w:pPr>
              <w:pStyle w:val="TAC"/>
              <w:spacing w:after="60"/>
            </w:pPr>
            <w:r>
              <w:t>12,2</w:t>
            </w:r>
          </w:p>
        </w:tc>
        <w:tc>
          <w:tcPr>
            <w:tcW w:w="1560" w:type="dxa"/>
          </w:tcPr>
          <w:p w:rsidR="0046257F" w:rsidRDefault="0046257F" w:rsidP="000A1185">
            <w:pPr>
              <w:pStyle w:val="TAC"/>
              <w:spacing w:after="60"/>
            </w:pPr>
            <w:r>
              <w:t>170 + 74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half rate speech TCH</w:t>
            </w:r>
            <w:r>
              <w:rPr>
                <w:position w:val="6"/>
                <w:sz w:val="16"/>
              </w:rPr>
              <w:t>2</w:t>
            </w:r>
          </w:p>
        </w:tc>
        <w:tc>
          <w:tcPr>
            <w:tcW w:w="2268" w:type="dxa"/>
          </w:tcPr>
          <w:p w:rsidR="0046257F" w:rsidRDefault="0046257F" w:rsidP="000A1185">
            <w:pPr>
              <w:pStyle w:val="TAC"/>
              <w:spacing w:after="60"/>
            </w:pPr>
            <w:r>
              <w:t>5,6</w:t>
            </w:r>
          </w:p>
        </w:tc>
        <w:tc>
          <w:tcPr>
            <w:tcW w:w="1560" w:type="dxa"/>
          </w:tcPr>
          <w:p w:rsidR="0046257F" w:rsidRDefault="0046257F" w:rsidP="000A1185">
            <w:pPr>
              <w:pStyle w:val="TAC"/>
              <w:spacing w:after="60"/>
            </w:pPr>
            <w:r>
              <w:t>95 + 17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(12,2 </w:t>
            </w:r>
            <w:proofErr w:type="spellStart"/>
            <w:r>
              <w:t>kbit</w:t>
            </w:r>
            <w:proofErr w:type="spellEnd"/>
            <w:r>
              <w:t>/s)</w:t>
            </w:r>
          </w:p>
        </w:tc>
        <w:tc>
          <w:tcPr>
            <w:tcW w:w="2268" w:type="dxa"/>
          </w:tcPr>
          <w:p w:rsidR="0046257F" w:rsidRDefault="0046257F" w:rsidP="000A1185">
            <w:pPr>
              <w:pStyle w:val="TAC"/>
              <w:spacing w:after="60"/>
            </w:pPr>
            <w:r>
              <w:t>12,2</w:t>
            </w:r>
          </w:p>
        </w:tc>
        <w:tc>
          <w:tcPr>
            <w:tcW w:w="1560" w:type="dxa"/>
          </w:tcPr>
          <w:p w:rsidR="0046257F" w:rsidRDefault="0046257F" w:rsidP="000A1185">
            <w:pPr>
              <w:pStyle w:val="TAC"/>
              <w:spacing w:after="60"/>
            </w:pPr>
            <w:r>
              <w:t>244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(10,2 </w:t>
            </w:r>
            <w:proofErr w:type="spellStart"/>
            <w:r>
              <w:t>kbit</w:t>
            </w:r>
            <w:proofErr w:type="spellEnd"/>
            <w:r>
              <w:t>/s)</w:t>
            </w:r>
          </w:p>
        </w:tc>
        <w:tc>
          <w:tcPr>
            <w:tcW w:w="2268" w:type="dxa"/>
          </w:tcPr>
          <w:p w:rsidR="0046257F" w:rsidRDefault="0046257F" w:rsidP="000A1185">
            <w:pPr>
              <w:pStyle w:val="TAC"/>
              <w:spacing w:after="60"/>
            </w:pPr>
            <w:r>
              <w:t>10,2</w:t>
            </w:r>
          </w:p>
        </w:tc>
        <w:tc>
          <w:tcPr>
            <w:tcW w:w="1560" w:type="dxa"/>
          </w:tcPr>
          <w:p w:rsidR="0046257F" w:rsidRDefault="0046257F" w:rsidP="000A1185">
            <w:pPr>
              <w:pStyle w:val="TAC"/>
              <w:spacing w:after="60"/>
            </w:pPr>
            <w:r>
              <w:t>204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(7,95 </w:t>
            </w:r>
            <w:proofErr w:type="spellStart"/>
            <w:r>
              <w:t>kbit</w:t>
            </w:r>
            <w:proofErr w:type="spellEnd"/>
            <w:r>
              <w:t>/s)</w:t>
            </w:r>
          </w:p>
        </w:tc>
        <w:tc>
          <w:tcPr>
            <w:tcW w:w="2268" w:type="dxa"/>
          </w:tcPr>
          <w:p w:rsidR="0046257F" w:rsidRDefault="0046257F" w:rsidP="000A1185">
            <w:pPr>
              <w:pStyle w:val="TAC"/>
              <w:spacing w:after="60"/>
            </w:pPr>
            <w:r>
              <w:t>7,95</w:t>
            </w:r>
          </w:p>
        </w:tc>
        <w:tc>
          <w:tcPr>
            <w:tcW w:w="1560" w:type="dxa"/>
          </w:tcPr>
          <w:p w:rsidR="0046257F" w:rsidRDefault="0046257F" w:rsidP="000A1185">
            <w:pPr>
              <w:pStyle w:val="TAC"/>
              <w:spacing w:after="60"/>
            </w:pPr>
            <w:r>
              <w:t>159</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(7,4 </w:t>
            </w:r>
            <w:proofErr w:type="spellStart"/>
            <w:r>
              <w:t>kbit</w:t>
            </w:r>
            <w:proofErr w:type="spellEnd"/>
            <w:r>
              <w:t>/s)</w:t>
            </w:r>
          </w:p>
        </w:tc>
        <w:tc>
          <w:tcPr>
            <w:tcW w:w="2268" w:type="dxa"/>
          </w:tcPr>
          <w:p w:rsidR="0046257F" w:rsidRDefault="0046257F" w:rsidP="000A1185">
            <w:pPr>
              <w:pStyle w:val="TAC"/>
              <w:spacing w:after="60"/>
            </w:pPr>
            <w:r>
              <w:t>7,4</w:t>
            </w:r>
          </w:p>
        </w:tc>
        <w:tc>
          <w:tcPr>
            <w:tcW w:w="1560" w:type="dxa"/>
          </w:tcPr>
          <w:p w:rsidR="0046257F" w:rsidRDefault="0046257F" w:rsidP="000A1185">
            <w:pPr>
              <w:pStyle w:val="TAC"/>
              <w:spacing w:after="60"/>
            </w:pPr>
            <w:r>
              <w:t>148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(6,7 </w:t>
            </w:r>
            <w:proofErr w:type="spellStart"/>
            <w:r>
              <w:t>kbit</w:t>
            </w:r>
            <w:proofErr w:type="spellEnd"/>
            <w:r>
              <w:t>/s)</w:t>
            </w:r>
          </w:p>
        </w:tc>
        <w:tc>
          <w:tcPr>
            <w:tcW w:w="2268" w:type="dxa"/>
          </w:tcPr>
          <w:p w:rsidR="0046257F" w:rsidRDefault="0046257F" w:rsidP="000A1185">
            <w:pPr>
              <w:pStyle w:val="TAC"/>
              <w:spacing w:after="60"/>
            </w:pPr>
            <w:r>
              <w:t>6,7</w:t>
            </w:r>
          </w:p>
        </w:tc>
        <w:tc>
          <w:tcPr>
            <w:tcW w:w="1560" w:type="dxa"/>
          </w:tcPr>
          <w:p w:rsidR="0046257F" w:rsidRDefault="0046257F" w:rsidP="000A1185">
            <w:pPr>
              <w:pStyle w:val="TAC"/>
              <w:spacing w:after="60"/>
            </w:pPr>
            <w:r>
              <w:t>134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(5,9 </w:t>
            </w:r>
            <w:proofErr w:type="spellStart"/>
            <w:r>
              <w:t>kbit</w:t>
            </w:r>
            <w:proofErr w:type="spellEnd"/>
            <w:r>
              <w:t>/s)</w:t>
            </w:r>
          </w:p>
        </w:tc>
        <w:tc>
          <w:tcPr>
            <w:tcW w:w="2268" w:type="dxa"/>
          </w:tcPr>
          <w:p w:rsidR="0046257F" w:rsidRDefault="0046257F" w:rsidP="000A1185">
            <w:pPr>
              <w:pStyle w:val="TAC"/>
              <w:spacing w:after="60"/>
            </w:pPr>
            <w:r>
              <w:t>5,9</w:t>
            </w:r>
          </w:p>
        </w:tc>
        <w:tc>
          <w:tcPr>
            <w:tcW w:w="1560" w:type="dxa"/>
          </w:tcPr>
          <w:p w:rsidR="0046257F" w:rsidRDefault="0046257F" w:rsidP="000A1185">
            <w:pPr>
              <w:pStyle w:val="TAC"/>
              <w:spacing w:after="60"/>
            </w:pPr>
            <w:r>
              <w:t>118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(5,15 </w:t>
            </w:r>
            <w:proofErr w:type="spellStart"/>
            <w:r>
              <w:t>kbit</w:t>
            </w:r>
            <w:proofErr w:type="spellEnd"/>
            <w:r>
              <w:t>/s)</w:t>
            </w:r>
          </w:p>
        </w:tc>
        <w:tc>
          <w:tcPr>
            <w:tcW w:w="2268" w:type="dxa"/>
          </w:tcPr>
          <w:p w:rsidR="0046257F" w:rsidRDefault="0046257F" w:rsidP="000A1185">
            <w:pPr>
              <w:pStyle w:val="TAC"/>
              <w:spacing w:after="60"/>
            </w:pPr>
            <w:r>
              <w:t>5,15</w:t>
            </w:r>
          </w:p>
        </w:tc>
        <w:tc>
          <w:tcPr>
            <w:tcW w:w="1560" w:type="dxa"/>
          </w:tcPr>
          <w:p w:rsidR="0046257F" w:rsidRDefault="0046257F" w:rsidP="000A1185">
            <w:pPr>
              <w:pStyle w:val="TAC"/>
              <w:spacing w:after="60"/>
            </w:pPr>
            <w:r>
              <w:t>103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(4,75 </w:t>
            </w:r>
            <w:proofErr w:type="spellStart"/>
            <w:r>
              <w:t>kbit</w:t>
            </w:r>
            <w:proofErr w:type="spellEnd"/>
            <w:r>
              <w:t>/s)</w:t>
            </w:r>
          </w:p>
        </w:tc>
        <w:tc>
          <w:tcPr>
            <w:tcW w:w="2268" w:type="dxa"/>
          </w:tcPr>
          <w:p w:rsidR="0046257F" w:rsidRDefault="0046257F" w:rsidP="000A1185">
            <w:pPr>
              <w:pStyle w:val="TAC"/>
              <w:spacing w:after="60"/>
            </w:pPr>
            <w:r>
              <w:t>4,75</w:t>
            </w:r>
          </w:p>
        </w:tc>
        <w:tc>
          <w:tcPr>
            <w:tcW w:w="1560" w:type="dxa"/>
          </w:tcPr>
          <w:p w:rsidR="0046257F" w:rsidRDefault="0046257F" w:rsidP="000A1185">
            <w:pPr>
              <w:pStyle w:val="TAC"/>
              <w:spacing w:after="60"/>
            </w:pPr>
            <w:r>
              <w:t>95</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(7,95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7,95</w:t>
            </w:r>
          </w:p>
        </w:tc>
        <w:tc>
          <w:tcPr>
            <w:tcW w:w="1560" w:type="dxa"/>
          </w:tcPr>
          <w:p w:rsidR="0046257F" w:rsidRDefault="0046257F" w:rsidP="000A1185">
            <w:pPr>
              <w:pStyle w:val="TAC"/>
              <w:spacing w:after="60"/>
            </w:pPr>
            <w:r>
              <w:t>123 + 36</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(7,4 </w:t>
            </w:r>
            <w:proofErr w:type="spellStart"/>
            <w:r>
              <w:t>kbit</w:t>
            </w:r>
            <w:proofErr w:type="spellEnd"/>
            <w:r>
              <w:t>/s)</w:t>
            </w:r>
            <w:r>
              <w:rPr>
                <w:vertAlign w:val="superscript"/>
              </w:rPr>
              <w:t xml:space="preserve">8 </w:t>
            </w:r>
          </w:p>
        </w:tc>
        <w:tc>
          <w:tcPr>
            <w:tcW w:w="2268" w:type="dxa"/>
          </w:tcPr>
          <w:p w:rsidR="0046257F" w:rsidRDefault="0046257F" w:rsidP="000A1185">
            <w:pPr>
              <w:pStyle w:val="TAC"/>
              <w:spacing w:after="60"/>
            </w:pPr>
            <w:r>
              <w:t>7,4</w:t>
            </w:r>
          </w:p>
        </w:tc>
        <w:tc>
          <w:tcPr>
            <w:tcW w:w="1560" w:type="dxa"/>
          </w:tcPr>
          <w:p w:rsidR="0046257F" w:rsidRDefault="0046257F" w:rsidP="000A1185">
            <w:pPr>
              <w:pStyle w:val="TAC"/>
              <w:spacing w:after="60"/>
            </w:pPr>
            <w:r>
              <w:t>120 + 28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(6,7 </w:t>
            </w:r>
            <w:proofErr w:type="spellStart"/>
            <w:r>
              <w:t>kbit</w:t>
            </w:r>
            <w:proofErr w:type="spellEnd"/>
            <w:r>
              <w:t>/s)</w:t>
            </w:r>
            <w:r>
              <w:rPr>
                <w:vertAlign w:val="superscript"/>
              </w:rPr>
              <w:t xml:space="preserve">8 </w:t>
            </w:r>
          </w:p>
        </w:tc>
        <w:tc>
          <w:tcPr>
            <w:tcW w:w="2268" w:type="dxa"/>
          </w:tcPr>
          <w:p w:rsidR="0046257F" w:rsidRDefault="0046257F" w:rsidP="000A1185">
            <w:pPr>
              <w:pStyle w:val="TAC"/>
              <w:spacing w:after="60"/>
            </w:pPr>
            <w:r>
              <w:t>6,7</w:t>
            </w:r>
          </w:p>
        </w:tc>
        <w:tc>
          <w:tcPr>
            <w:tcW w:w="1560" w:type="dxa"/>
          </w:tcPr>
          <w:p w:rsidR="0046257F" w:rsidRDefault="0046257F" w:rsidP="000A1185">
            <w:pPr>
              <w:pStyle w:val="TAC"/>
              <w:spacing w:after="60"/>
            </w:pPr>
            <w:r>
              <w:t>110 + 24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(5,9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5,9</w:t>
            </w:r>
          </w:p>
        </w:tc>
        <w:tc>
          <w:tcPr>
            <w:tcW w:w="1560" w:type="dxa"/>
          </w:tcPr>
          <w:p w:rsidR="0046257F" w:rsidRDefault="0046257F" w:rsidP="000A1185">
            <w:pPr>
              <w:pStyle w:val="TAC"/>
              <w:spacing w:after="60"/>
            </w:pPr>
            <w:r>
              <w:t>102 + 16</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(5,15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5,15</w:t>
            </w:r>
          </w:p>
        </w:tc>
        <w:tc>
          <w:tcPr>
            <w:tcW w:w="1560" w:type="dxa"/>
          </w:tcPr>
          <w:p w:rsidR="0046257F" w:rsidRDefault="0046257F" w:rsidP="000A1185">
            <w:pPr>
              <w:pStyle w:val="TAC"/>
              <w:spacing w:after="60"/>
            </w:pPr>
            <w:r>
              <w:t>91 + 12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(4,75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4,75</w:t>
            </w:r>
          </w:p>
        </w:tc>
        <w:tc>
          <w:tcPr>
            <w:tcW w:w="1560" w:type="dxa"/>
          </w:tcPr>
          <w:p w:rsidR="0046257F" w:rsidRDefault="0046257F" w:rsidP="000A1185">
            <w:pPr>
              <w:pStyle w:val="TAC"/>
              <w:spacing w:after="60"/>
            </w:pPr>
            <w:r>
              <w:t>83 + 12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(12,2 </w:t>
            </w:r>
            <w:proofErr w:type="spellStart"/>
            <w:r>
              <w:t>kbit</w:t>
            </w:r>
            <w:proofErr w:type="spellEnd"/>
            <w:r>
              <w:t>/s)</w:t>
            </w:r>
          </w:p>
        </w:tc>
        <w:tc>
          <w:tcPr>
            <w:tcW w:w="2268" w:type="dxa"/>
          </w:tcPr>
          <w:p w:rsidR="0046257F" w:rsidRDefault="0046257F" w:rsidP="000A1185">
            <w:pPr>
              <w:pStyle w:val="TAC"/>
              <w:spacing w:after="60"/>
            </w:pPr>
            <w:r>
              <w:t>12,2</w:t>
            </w:r>
          </w:p>
        </w:tc>
        <w:tc>
          <w:tcPr>
            <w:tcW w:w="1560" w:type="dxa"/>
          </w:tcPr>
          <w:p w:rsidR="0046257F" w:rsidRDefault="0046257F" w:rsidP="000A1185">
            <w:pPr>
              <w:pStyle w:val="TAC"/>
              <w:spacing w:after="60"/>
            </w:pPr>
            <w:r>
              <w:t>244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(10,2 </w:t>
            </w:r>
            <w:proofErr w:type="spellStart"/>
            <w:r>
              <w:t>kbit</w:t>
            </w:r>
            <w:proofErr w:type="spellEnd"/>
            <w:r>
              <w:t>/s)</w:t>
            </w:r>
          </w:p>
        </w:tc>
        <w:tc>
          <w:tcPr>
            <w:tcW w:w="2268" w:type="dxa"/>
          </w:tcPr>
          <w:p w:rsidR="0046257F" w:rsidRDefault="0046257F" w:rsidP="000A1185">
            <w:pPr>
              <w:pStyle w:val="TAC"/>
              <w:spacing w:after="60"/>
            </w:pPr>
            <w:r>
              <w:t>10,2</w:t>
            </w:r>
          </w:p>
        </w:tc>
        <w:tc>
          <w:tcPr>
            <w:tcW w:w="1560" w:type="dxa"/>
          </w:tcPr>
          <w:p w:rsidR="0046257F" w:rsidRDefault="0046257F" w:rsidP="000A1185">
            <w:pPr>
              <w:pStyle w:val="TAC"/>
              <w:spacing w:after="60"/>
            </w:pPr>
            <w:r>
              <w:t>204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(7,95 </w:t>
            </w:r>
            <w:proofErr w:type="spellStart"/>
            <w:r>
              <w:t>kbit</w:t>
            </w:r>
            <w:proofErr w:type="spellEnd"/>
            <w:r>
              <w:t>/s)</w:t>
            </w:r>
          </w:p>
        </w:tc>
        <w:tc>
          <w:tcPr>
            <w:tcW w:w="2268" w:type="dxa"/>
          </w:tcPr>
          <w:p w:rsidR="0046257F" w:rsidRDefault="0046257F" w:rsidP="000A1185">
            <w:pPr>
              <w:pStyle w:val="TAC"/>
              <w:spacing w:after="60"/>
            </w:pPr>
            <w:r>
              <w:t>7,95</w:t>
            </w:r>
          </w:p>
        </w:tc>
        <w:tc>
          <w:tcPr>
            <w:tcW w:w="1560" w:type="dxa"/>
          </w:tcPr>
          <w:p w:rsidR="0046257F" w:rsidRDefault="0046257F" w:rsidP="000A1185">
            <w:pPr>
              <w:pStyle w:val="TAC"/>
              <w:spacing w:after="60"/>
            </w:pPr>
            <w:r>
              <w:t>159</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(7,4 </w:t>
            </w:r>
            <w:proofErr w:type="spellStart"/>
            <w:r>
              <w:t>kbit</w:t>
            </w:r>
            <w:proofErr w:type="spellEnd"/>
            <w:r>
              <w:t>/s)</w:t>
            </w:r>
          </w:p>
        </w:tc>
        <w:tc>
          <w:tcPr>
            <w:tcW w:w="2268" w:type="dxa"/>
          </w:tcPr>
          <w:p w:rsidR="0046257F" w:rsidRDefault="0046257F" w:rsidP="000A1185">
            <w:pPr>
              <w:pStyle w:val="TAC"/>
              <w:spacing w:after="60"/>
            </w:pPr>
            <w:r>
              <w:t>7,4</w:t>
            </w:r>
          </w:p>
        </w:tc>
        <w:tc>
          <w:tcPr>
            <w:tcW w:w="1560" w:type="dxa"/>
          </w:tcPr>
          <w:p w:rsidR="0046257F" w:rsidRDefault="0046257F" w:rsidP="000A1185">
            <w:pPr>
              <w:pStyle w:val="TAC"/>
              <w:spacing w:after="60"/>
            </w:pPr>
            <w:r>
              <w:t>148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(6,7 </w:t>
            </w:r>
            <w:proofErr w:type="spellStart"/>
            <w:r>
              <w:t>kbit</w:t>
            </w:r>
            <w:proofErr w:type="spellEnd"/>
            <w:r>
              <w:t>/s)</w:t>
            </w:r>
          </w:p>
        </w:tc>
        <w:tc>
          <w:tcPr>
            <w:tcW w:w="2268" w:type="dxa"/>
          </w:tcPr>
          <w:p w:rsidR="0046257F" w:rsidRDefault="0046257F" w:rsidP="000A1185">
            <w:pPr>
              <w:pStyle w:val="TAC"/>
              <w:spacing w:after="60"/>
            </w:pPr>
            <w:r>
              <w:t>6,7</w:t>
            </w:r>
          </w:p>
        </w:tc>
        <w:tc>
          <w:tcPr>
            <w:tcW w:w="1560" w:type="dxa"/>
          </w:tcPr>
          <w:p w:rsidR="0046257F" w:rsidRDefault="0046257F" w:rsidP="000A1185">
            <w:pPr>
              <w:pStyle w:val="TAC"/>
              <w:spacing w:after="60"/>
            </w:pPr>
            <w:r>
              <w:t>134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(5,9 </w:t>
            </w:r>
            <w:proofErr w:type="spellStart"/>
            <w:r>
              <w:t>kbit</w:t>
            </w:r>
            <w:proofErr w:type="spellEnd"/>
            <w:r>
              <w:t>/s)</w:t>
            </w:r>
          </w:p>
        </w:tc>
        <w:tc>
          <w:tcPr>
            <w:tcW w:w="2268" w:type="dxa"/>
          </w:tcPr>
          <w:p w:rsidR="0046257F" w:rsidRDefault="0046257F" w:rsidP="000A1185">
            <w:pPr>
              <w:pStyle w:val="TAC"/>
              <w:spacing w:after="60"/>
            </w:pPr>
            <w:r>
              <w:t>5,9</w:t>
            </w:r>
          </w:p>
        </w:tc>
        <w:tc>
          <w:tcPr>
            <w:tcW w:w="1560" w:type="dxa"/>
          </w:tcPr>
          <w:p w:rsidR="0046257F" w:rsidRDefault="0046257F" w:rsidP="000A1185">
            <w:pPr>
              <w:pStyle w:val="TAC"/>
              <w:spacing w:after="60"/>
            </w:pPr>
            <w:r>
              <w:t>118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(5,15 </w:t>
            </w:r>
            <w:proofErr w:type="spellStart"/>
            <w:r>
              <w:t>kbit</w:t>
            </w:r>
            <w:proofErr w:type="spellEnd"/>
            <w:r>
              <w:t>/s)</w:t>
            </w:r>
          </w:p>
        </w:tc>
        <w:tc>
          <w:tcPr>
            <w:tcW w:w="2268" w:type="dxa"/>
          </w:tcPr>
          <w:p w:rsidR="0046257F" w:rsidRDefault="0046257F" w:rsidP="000A1185">
            <w:pPr>
              <w:pStyle w:val="TAC"/>
              <w:spacing w:after="60"/>
            </w:pPr>
            <w:r>
              <w:t>5,15</w:t>
            </w:r>
          </w:p>
        </w:tc>
        <w:tc>
          <w:tcPr>
            <w:tcW w:w="1560" w:type="dxa"/>
          </w:tcPr>
          <w:p w:rsidR="0046257F" w:rsidRDefault="0046257F" w:rsidP="000A1185">
            <w:pPr>
              <w:pStyle w:val="TAC"/>
              <w:spacing w:after="60"/>
            </w:pPr>
            <w:r>
              <w:t>103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(4,75 </w:t>
            </w:r>
            <w:proofErr w:type="spellStart"/>
            <w:r>
              <w:t>kbit</w:t>
            </w:r>
            <w:proofErr w:type="spellEnd"/>
            <w:r>
              <w:t>/s)</w:t>
            </w:r>
          </w:p>
        </w:tc>
        <w:tc>
          <w:tcPr>
            <w:tcW w:w="2268" w:type="dxa"/>
          </w:tcPr>
          <w:p w:rsidR="0046257F" w:rsidRDefault="0046257F" w:rsidP="000A1185">
            <w:pPr>
              <w:pStyle w:val="TAC"/>
              <w:spacing w:after="60"/>
            </w:pPr>
            <w:r>
              <w:t>4,75</w:t>
            </w:r>
          </w:p>
        </w:tc>
        <w:tc>
          <w:tcPr>
            <w:tcW w:w="1560" w:type="dxa"/>
          </w:tcPr>
          <w:p w:rsidR="0046257F" w:rsidRDefault="0046257F" w:rsidP="000A1185">
            <w:pPr>
              <w:pStyle w:val="TAC"/>
              <w:spacing w:after="60"/>
            </w:pPr>
            <w:r>
              <w:t>95</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speech TCH (12,65 </w:t>
            </w:r>
            <w:proofErr w:type="spellStart"/>
            <w:r>
              <w:t>kbit</w:t>
            </w:r>
            <w:proofErr w:type="spellEnd"/>
            <w:r>
              <w:t>/s)</w:t>
            </w:r>
          </w:p>
        </w:tc>
        <w:tc>
          <w:tcPr>
            <w:tcW w:w="2268" w:type="dxa"/>
          </w:tcPr>
          <w:p w:rsidR="0046257F" w:rsidRDefault="0046257F" w:rsidP="000A1185">
            <w:pPr>
              <w:pStyle w:val="TAC"/>
              <w:spacing w:after="60"/>
            </w:pPr>
            <w:r>
              <w:t>12,65</w:t>
            </w:r>
          </w:p>
        </w:tc>
        <w:tc>
          <w:tcPr>
            <w:tcW w:w="1560" w:type="dxa"/>
          </w:tcPr>
          <w:p w:rsidR="0046257F" w:rsidRDefault="0046257F" w:rsidP="000A1185">
            <w:pPr>
              <w:pStyle w:val="TAC"/>
              <w:spacing w:after="60"/>
            </w:pPr>
            <w:r>
              <w:t>253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speech TCH (8,85 </w:t>
            </w:r>
            <w:proofErr w:type="spellStart"/>
            <w:r>
              <w:t>kbit</w:t>
            </w:r>
            <w:proofErr w:type="spellEnd"/>
            <w:r>
              <w:t>/s)</w:t>
            </w:r>
          </w:p>
        </w:tc>
        <w:tc>
          <w:tcPr>
            <w:tcW w:w="2268" w:type="dxa"/>
          </w:tcPr>
          <w:p w:rsidR="0046257F" w:rsidRDefault="0046257F" w:rsidP="000A1185">
            <w:pPr>
              <w:pStyle w:val="TAC"/>
              <w:spacing w:after="60"/>
            </w:pPr>
            <w:r>
              <w:t>8,85</w:t>
            </w:r>
          </w:p>
        </w:tc>
        <w:tc>
          <w:tcPr>
            <w:tcW w:w="1560" w:type="dxa"/>
          </w:tcPr>
          <w:p w:rsidR="0046257F" w:rsidRDefault="0046257F" w:rsidP="000A1185">
            <w:pPr>
              <w:pStyle w:val="TAC"/>
              <w:spacing w:after="60"/>
            </w:pPr>
            <w:r>
              <w:t>177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speech TCH (6,60 </w:t>
            </w:r>
            <w:proofErr w:type="spellStart"/>
            <w:r>
              <w:t>kbit</w:t>
            </w:r>
            <w:proofErr w:type="spellEnd"/>
            <w:r>
              <w:t>/s)</w:t>
            </w:r>
          </w:p>
        </w:tc>
        <w:tc>
          <w:tcPr>
            <w:tcW w:w="2268" w:type="dxa"/>
          </w:tcPr>
          <w:p w:rsidR="0046257F" w:rsidRDefault="0046257F" w:rsidP="000A1185">
            <w:pPr>
              <w:pStyle w:val="TAC"/>
              <w:spacing w:after="60"/>
            </w:pPr>
            <w:r>
              <w:t>6,60</w:t>
            </w:r>
          </w:p>
        </w:tc>
        <w:tc>
          <w:tcPr>
            <w:tcW w:w="1560" w:type="dxa"/>
          </w:tcPr>
          <w:p w:rsidR="0046257F" w:rsidRDefault="0046257F" w:rsidP="000A1185">
            <w:pPr>
              <w:pStyle w:val="TAC"/>
              <w:spacing w:after="60"/>
            </w:pPr>
            <w:r>
              <w:t>132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(23,85 </w:t>
            </w:r>
            <w:proofErr w:type="spellStart"/>
            <w:r>
              <w:t>kbit</w:t>
            </w:r>
            <w:proofErr w:type="spellEnd"/>
            <w:r>
              <w:t>/s)</w:t>
            </w:r>
          </w:p>
        </w:tc>
        <w:tc>
          <w:tcPr>
            <w:tcW w:w="2268" w:type="dxa"/>
          </w:tcPr>
          <w:p w:rsidR="0046257F" w:rsidRDefault="0046257F" w:rsidP="000A1185">
            <w:pPr>
              <w:pStyle w:val="TAC"/>
              <w:spacing w:after="60"/>
            </w:pPr>
            <w:r>
              <w:t>23,85</w:t>
            </w:r>
          </w:p>
        </w:tc>
        <w:tc>
          <w:tcPr>
            <w:tcW w:w="1560" w:type="dxa"/>
          </w:tcPr>
          <w:p w:rsidR="0046257F" w:rsidRDefault="0046257F" w:rsidP="000A1185">
            <w:pPr>
              <w:pStyle w:val="TAC"/>
              <w:spacing w:after="60"/>
            </w:pPr>
            <w:r>
              <w:t>477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(15,85 </w:t>
            </w:r>
            <w:proofErr w:type="spellStart"/>
            <w:r>
              <w:t>kbit</w:t>
            </w:r>
            <w:proofErr w:type="spellEnd"/>
            <w:r>
              <w:t>/s)</w:t>
            </w:r>
          </w:p>
        </w:tc>
        <w:tc>
          <w:tcPr>
            <w:tcW w:w="2268" w:type="dxa"/>
          </w:tcPr>
          <w:p w:rsidR="0046257F" w:rsidRDefault="0046257F" w:rsidP="000A1185">
            <w:pPr>
              <w:pStyle w:val="TAC"/>
              <w:spacing w:after="60"/>
            </w:pPr>
            <w:r>
              <w:t>15,85</w:t>
            </w:r>
          </w:p>
        </w:tc>
        <w:tc>
          <w:tcPr>
            <w:tcW w:w="1560" w:type="dxa"/>
          </w:tcPr>
          <w:p w:rsidR="0046257F" w:rsidRDefault="0046257F" w:rsidP="000A1185">
            <w:pPr>
              <w:pStyle w:val="TAC"/>
              <w:spacing w:after="60"/>
            </w:pPr>
            <w:r>
              <w:t>317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(12,65 </w:t>
            </w:r>
            <w:proofErr w:type="spellStart"/>
            <w:r>
              <w:t>kbit</w:t>
            </w:r>
            <w:proofErr w:type="spellEnd"/>
            <w:r>
              <w:t>/s)</w:t>
            </w:r>
          </w:p>
        </w:tc>
        <w:tc>
          <w:tcPr>
            <w:tcW w:w="2268" w:type="dxa"/>
          </w:tcPr>
          <w:p w:rsidR="0046257F" w:rsidRDefault="0046257F" w:rsidP="000A1185">
            <w:pPr>
              <w:pStyle w:val="TAC"/>
              <w:spacing w:after="60"/>
            </w:pPr>
            <w:r>
              <w:t>12,65</w:t>
            </w:r>
          </w:p>
        </w:tc>
        <w:tc>
          <w:tcPr>
            <w:tcW w:w="1560" w:type="dxa"/>
          </w:tcPr>
          <w:p w:rsidR="0046257F" w:rsidRDefault="0046257F" w:rsidP="000A1185">
            <w:pPr>
              <w:pStyle w:val="TAC"/>
              <w:spacing w:after="60"/>
            </w:pPr>
            <w:r>
              <w:t>253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(8,85 </w:t>
            </w:r>
            <w:proofErr w:type="spellStart"/>
            <w:r>
              <w:t>kbit</w:t>
            </w:r>
            <w:proofErr w:type="spellEnd"/>
            <w:r>
              <w:t>/s)</w:t>
            </w:r>
          </w:p>
        </w:tc>
        <w:tc>
          <w:tcPr>
            <w:tcW w:w="2268" w:type="dxa"/>
          </w:tcPr>
          <w:p w:rsidR="0046257F" w:rsidRDefault="0046257F" w:rsidP="000A1185">
            <w:pPr>
              <w:pStyle w:val="TAC"/>
              <w:spacing w:after="60"/>
            </w:pPr>
            <w:r>
              <w:t>8,85</w:t>
            </w:r>
          </w:p>
        </w:tc>
        <w:tc>
          <w:tcPr>
            <w:tcW w:w="1560" w:type="dxa"/>
          </w:tcPr>
          <w:p w:rsidR="0046257F" w:rsidRDefault="0046257F" w:rsidP="000A1185">
            <w:pPr>
              <w:pStyle w:val="TAC"/>
              <w:spacing w:after="60"/>
            </w:pPr>
            <w:r>
              <w:t>177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(6,6 </w:t>
            </w:r>
            <w:proofErr w:type="spellStart"/>
            <w:r>
              <w:t>kbit</w:t>
            </w:r>
            <w:proofErr w:type="spellEnd"/>
            <w:r>
              <w:t>/s)</w:t>
            </w:r>
          </w:p>
        </w:tc>
        <w:tc>
          <w:tcPr>
            <w:tcW w:w="2268" w:type="dxa"/>
          </w:tcPr>
          <w:p w:rsidR="0046257F" w:rsidRDefault="0046257F" w:rsidP="000A1185">
            <w:pPr>
              <w:pStyle w:val="TAC"/>
              <w:spacing w:after="60"/>
            </w:pPr>
            <w:r>
              <w:t>6,60</w:t>
            </w:r>
          </w:p>
        </w:tc>
        <w:tc>
          <w:tcPr>
            <w:tcW w:w="1560" w:type="dxa"/>
          </w:tcPr>
          <w:p w:rsidR="0046257F" w:rsidRDefault="0046257F" w:rsidP="000A1185">
            <w:pPr>
              <w:pStyle w:val="TAC"/>
              <w:spacing w:after="60"/>
            </w:pPr>
            <w:r>
              <w:t>132</w:t>
            </w:r>
          </w:p>
        </w:tc>
        <w:tc>
          <w:tcPr>
            <w:tcW w:w="1984" w:type="dxa"/>
          </w:tcPr>
          <w:p w:rsidR="0046257F" w:rsidRDefault="0046257F" w:rsidP="000A1185">
            <w:pPr>
              <w:pStyle w:val="TAC"/>
              <w:spacing w:after="60"/>
            </w:pPr>
            <w:r>
              <w:t>20</w:t>
            </w:r>
          </w:p>
        </w:tc>
      </w:tr>
      <w:tr w:rsidR="0046257F" w:rsidTr="000A1185">
        <w:tc>
          <w:tcPr>
            <w:tcW w:w="9781" w:type="dxa"/>
            <w:gridSpan w:val="4"/>
          </w:tcPr>
          <w:p w:rsidR="0046257F" w:rsidRDefault="0046257F" w:rsidP="000A1185">
            <w:pPr>
              <w:pStyle w:val="TAC"/>
            </w:pPr>
            <w:r>
              <w:t>(continued)</w:t>
            </w:r>
          </w:p>
        </w:tc>
      </w:tr>
      <w:tr w:rsidR="0046257F" w:rsidTr="000A1185">
        <w:tc>
          <w:tcPr>
            <w:tcW w:w="3969" w:type="dxa"/>
          </w:tcPr>
          <w:p w:rsidR="0046257F" w:rsidRDefault="0046257F" w:rsidP="000A1185">
            <w:pPr>
              <w:pStyle w:val="TAL"/>
            </w:pPr>
            <w:r>
              <w:lastRenderedPageBreak/>
              <w:t xml:space="preserve">Wideband Adaptive half rate 8-PSK speech TCH (12,65 </w:t>
            </w:r>
            <w:proofErr w:type="spellStart"/>
            <w:r>
              <w:t>kbit</w:t>
            </w:r>
            <w:proofErr w:type="spellEnd"/>
            <w:r>
              <w:t>/s)</w:t>
            </w:r>
          </w:p>
        </w:tc>
        <w:tc>
          <w:tcPr>
            <w:tcW w:w="2268" w:type="dxa"/>
          </w:tcPr>
          <w:p w:rsidR="0046257F" w:rsidRDefault="0046257F" w:rsidP="000A1185">
            <w:pPr>
              <w:pStyle w:val="TAC"/>
              <w:spacing w:after="60"/>
            </w:pPr>
            <w:r>
              <w:t>12,65</w:t>
            </w:r>
          </w:p>
        </w:tc>
        <w:tc>
          <w:tcPr>
            <w:tcW w:w="1560" w:type="dxa"/>
          </w:tcPr>
          <w:p w:rsidR="0046257F" w:rsidRDefault="0046257F" w:rsidP="000A1185">
            <w:pPr>
              <w:pStyle w:val="TAC"/>
              <w:spacing w:after="60"/>
            </w:pPr>
            <w:r>
              <w:t>253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half rate 8-PSK speech TCH (8,85 </w:t>
            </w:r>
            <w:proofErr w:type="spellStart"/>
            <w:r>
              <w:t>kbit</w:t>
            </w:r>
            <w:proofErr w:type="spellEnd"/>
            <w:r>
              <w:t>/s)</w:t>
            </w:r>
          </w:p>
        </w:tc>
        <w:tc>
          <w:tcPr>
            <w:tcW w:w="2268" w:type="dxa"/>
          </w:tcPr>
          <w:p w:rsidR="0046257F" w:rsidRDefault="0046257F" w:rsidP="000A1185">
            <w:pPr>
              <w:pStyle w:val="TAC"/>
              <w:spacing w:after="60"/>
            </w:pPr>
            <w:r>
              <w:t>8,85</w:t>
            </w:r>
          </w:p>
        </w:tc>
        <w:tc>
          <w:tcPr>
            <w:tcW w:w="1560" w:type="dxa"/>
          </w:tcPr>
          <w:p w:rsidR="0046257F" w:rsidRDefault="0046257F" w:rsidP="000A1185">
            <w:pPr>
              <w:pStyle w:val="TAC"/>
              <w:spacing w:after="60"/>
            </w:pPr>
            <w:r>
              <w:t>177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half rate 8-PSK speech TCH (6,6 </w:t>
            </w:r>
            <w:proofErr w:type="spellStart"/>
            <w:r>
              <w:t>kbit</w:t>
            </w:r>
            <w:proofErr w:type="spellEnd"/>
            <w:r>
              <w:t>/s)</w:t>
            </w:r>
          </w:p>
        </w:tc>
        <w:tc>
          <w:tcPr>
            <w:tcW w:w="2268" w:type="dxa"/>
          </w:tcPr>
          <w:p w:rsidR="0046257F" w:rsidRDefault="0046257F" w:rsidP="000A1185">
            <w:pPr>
              <w:pStyle w:val="TAC"/>
              <w:spacing w:after="60"/>
            </w:pPr>
            <w:r>
              <w:t>6,60</w:t>
            </w:r>
          </w:p>
        </w:tc>
        <w:tc>
          <w:tcPr>
            <w:tcW w:w="1560" w:type="dxa"/>
          </w:tcPr>
          <w:p w:rsidR="0046257F" w:rsidRDefault="0046257F" w:rsidP="000A1185">
            <w:pPr>
              <w:pStyle w:val="TAC"/>
              <w:spacing w:after="60"/>
            </w:pPr>
            <w:r>
              <w:t>132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rPr>
                <w:rStyle w:val="PropfontSuperscript8"/>
              </w:rPr>
            </w:pPr>
            <w:r>
              <w:t xml:space="preserve">data E-TCH (43,2 </w:t>
            </w:r>
            <w:proofErr w:type="spellStart"/>
            <w:r>
              <w:t>kbit</w:t>
            </w:r>
            <w:proofErr w:type="spellEnd"/>
            <w:r>
              <w:t>/s)</w:t>
            </w:r>
            <w:r>
              <w:rPr>
                <w:rStyle w:val="PropfontSuperscript8"/>
              </w:rPr>
              <w:t xml:space="preserve"> 3</w:t>
            </w:r>
          </w:p>
          <w:p w:rsidR="0046257F" w:rsidRDefault="0046257F" w:rsidP="000A1185">
            <w:pPr>
              <w:pStyle w:val="TAL"/>
            </w:pPr>
            <w:r>
              <w:t xml:space="preserve">data E-TCH (32,0 </w:t>
            </w:r>
            <w:proofErr w:type="spellStart"/>
            <w:r>
              <w:t>kbit</w:t>
            </w:r>
            <w:proofErr w:type="spellEnd"/>
            <w:r>
              <w:t>/s)</w:t>
            </w:r>
            <w:r>
              <w:rPr>
                <w:rStyle w:val="PropfontSuperscript8"/>
              </w:rPr>
              <w:t xml:space="preserve"> 3</w:t>
            </w:r>
          </w:p>
          <w:p w:rsidR="0046257F" w:rsidRDefault="0046257F" w:rsidP="000A1185">
            <w:pPr>
              <w:pStyle w:val="TAL"/>
            </w:pPr>
            <w:r>
              <w:t xml:space="preserve">data E-TCH (28,8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43,5</w:t>
            </w:r>
          </w:p>
          <w:p w:rsidR="0046257F" w:rsidRDefault="0046257F" w:rsidP="000A1185">
            <w:pPr>
              <w:pStyle w:val="TAC"/>
              <w:spacing w:after="60"/>
            </w:pPr>
            <w:r>
              <w:t>32,0</w:t>
            </w:r>
          </w:p>
          <w:p w:rsidR="0046257F" w:rsidRDefault="0046257F" w:rsidP="000A1185">
            <w:pPr>
              <w:pStyle w:val="TAC"/>
              <w:spacing w:after="60"/>
            </w:pPr>
            <w:r>
              <w:t>29,0</w:t>
            </w:r>
          </w:p>
        </w:tc>
        <w:tc>
          <w:tcPr>
            <w:tcW w:w="1560" w:type="dxa"/>
          </w:tcPr>
          <w:p w:rsidR="0046257F" w:rsidRDefault="0046257F" w:rsidP="000A1185">
            <w:pPr>
              <w:pStyle w:val="TAC"/>
              <w:spacing w:after="60"/>
            </w:pPr>
            <w:r>
              <w:t>870</w:t>
            </w:r>
          </w:p>
          <w:p w:rsidR="0046257F" w:rsidRDefault="0046257F" w:rsidP="000A1185">
            <w:pPr>
              <w:pStyle w:val="TAC"/>
              <w:spacing w:after="60"/>
            </w:pPr>
            <w:r>
              <w:t>640</w:t>
            </w:r>
          </w:p>
          <w:p w:rsidR="0046257F" w:rsidRDefault="0046257F" w:rsidP="000A1185">
            <w:pPr>
              <w:pStyle w:val="TAC"/>
              <w:spacing w:after="60"/>
            </w:pPr>
            <w:r>
              <w:t>580</w:t>
            </w:r>
          </w:p>
        </w:tc>
        <w:tc>
          <w:tcPr>
            <w:tcW w:w="1984" w:type="dxa"/>
          </w:tcPr>
          <w:p w:rsidR="0046257F" w:rsidRDefault="0046257F" w:rsidP="000A1185">
            <w:pPr>
              <w:pStyle w:val="TAC"/>
              <w:spacing w:after="60"/>
            </w:pPr>
            <w:r>
              <w:t>20</w:t>
            </w:r>
          </w:p>
          <w:p w:rsidR="0046257F" w:rsidRDefault="0046257F" w:rsidP="000A1185">
            <w:pPr>
              <w:pStyle w:val="TAC"/>
              <w:spacing w:after="60"/>
            </w:pPr>
            <w:r>
              <w:t>20</w:t>
            </w:r>
          </w:p>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data TCH (14,4 </w:t>
            </w:r>
            <w:proofErr w:type="spellStart"/>
            <w:r>
              <w:t>kbit</w:t>
            </w:r>
            <w:proofErr w:type="spellEnd"/>
            <w:r>
              <w:t>/s)</w:t>
            </w:r>
            <w:r>
              <w:rPr>
                <w:rStyle w:val="PropfontSuperscript8"/>
              </w:rPr>
              <w:t xml:space="preserve"> 3</w:t>
            </w:r>
          </w:p>
          <w:p w:rsidR="0046257F" w:rsidRDefault="0046257F" w:rsidP="000A1185">
            <w:pPr>
              <w:pStyle w:val="TAL"/>
            </w:pPr>
            <w:r>
              <w:t xml:space="preserve">data TCH (9,6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14,5</w:t>
            </w:r>
          </w:p>
          <w:p w:rsidR="0046257F" w:rsidRDefault="0046257F" w:rsidP="000A1185">
            <w:pPr>
              <w:pStyle w:val="TAC"/>
              <w:spacing w:after="60"/>
            </w:pPr>
            <w:r>
              <w:t>12,0</w:t>
            </w:r>
          </w:p>
        </w:tc>
        <w:tc>
          <w:tcPr>
            <w:tcW w:w="1560" w:type="dxa"/>
          </w:tcPr>
          <w:p w:rsidR="0046257F" w:rsidRDefault="0046257F" w:rsidP="000A1185">
            <w:pPr>
              <w:pStyle w:val="TAC"/>
              <w:spacing w:after="60"/>
            </w:pPr>
            <w:r>
              <w:t>290</w:t>
            </w:r>
          </w:p>
          <w:p w:rsidR="0046257F" w:rsidRDefault="0046257F" w:rsidP="000A1185">
            <w:pPr>
              <w:pStyle w:val="TAC"/>
              <w:spacing w:after="60"/>
            </w:pPr>
            <w:r>
              <w:t>60</w:t>
            </w:r>
          </w:p>
        </w:tc>
        <w:tc>
          <w:tcPr>
            <w:tcW w:w="1984" w:type="dxa"/>
          </w:tcPr>
          <w:p w:rsidR="0046257F" w:rsidRDefault="0046257F" w:rsidP="000A1185">
            <w:pPr>
              <w:pStyle w:val="TAC"/>
              <w:spacing w:after="60"/>
            </w:pPr>
            <w:r>
              <w:t>20</w:t>
            </w:r>
          </w:p>
          <w:p w:rsidR="0046257F" w:rsidRDefault="0046257F" w:rsidP="000A1185">
            <w:pPr>
              <w:pStyle w:val="TAC"/>
              <w:spacing w:after="60"/>
            </w:pPr>
            <w:r>
              <w:t>5</w:t>
            </w:r>
          </w:p>
        </w:tc>
      </w:tr>
      <w:tr w:rsidR="0046257F" w:rsidTr="000A1185">
        <w:tc>
          <w:tcPr>
            <w:tcW w:w="3969" w:type="dxa"/>
          </w:tcPr>
          <w:p w:rsidR="0046257F" w:rsidRDefault="0046257F" w:rsidP="000A1185">
            <w:pPr>
              <w:pStyle w:val="TAL"/>
            </w:pPr>
            <w:r>
              <w:t xml:space="preserve">data TCH (4,8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6,0</w:t>
            </w:r>
          </w:p>
        </w:tc>
        <w:tc>
          <w:tcPr>
            <w:tcW w:w="1560" w:type="dxa"/>
          </w:tcPr>
          <w:p w:rsidR="0046257F" w:rsidRDefault="0046257F" w:rsidP="000A1185">
            <w:pPr>
              <w:pStyle w:val="TAC"/>
              <w:spacing w:after="60"/>
            </w:pPr>
            <w:r>
              <w:t>60</w:t>
            </w:r>
          </w:p>
        </w:tc>
        <w:tc>
          <w:tcPr>
            <w:tcW w:w="1984" w:type="dxa"/>
          </w:tcPr>
          <w:p w:rsidR="0046257F" w:rsidRDefault="0046257F" w:rsidP="000A1185">
            <w:pPr>
              <w:pStyle w:val="TAC"/>
              <w:spacing w:after="60"/>
            </w:pPr>
            <w:r>
              <w:t>10</w:t>
            </w:r>
          </w:p>
        </w:tc>
      </w:tr>
      <w:tr w:rsidR="0046257F" w:rsidTr="000A1185">
        <w:tc>
          <w:tcPr>
            <w:tcW w:w="3969" w:type="dxa"/>
          </w:tcPr>
          <w:p w:rsidR="0046257F" w:rsidRDefault="0046257F" w:rsidP="000A1185">
            <w:pPr>
              <w:pStyle w:val="TAL"/>
            </w:pPr>
            <w:r>
              <w:t>data TCH (</w:t>
            </w:r>
            <w:r>
              <w:fldChar w:fldCharType="begin"/>
            </w:r>
            <w:r>
              <w:instrText>symbol 163 \f "Symbol" \s 10</w:instrText>
            </w:r>
            <w:r>
              <w:fldChar w:fldCharType="separate"/>
            </w:r>
            <w:r>
              <w:rPr>
                <w:rFonts w:ascii="Symbol" w:hAnsi="Symbol"/>
              </w:rPr>
              <w:t>£</w:t>
            </w:r>
            <w:r>
              <w:fldChar w:fldCharType="end"/>
            </w:r>
            <w:r>
              <w:t xml:space="preserve"> 2,4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3,6</w:t>
            </w:r>
          </w:p>
        </w:tc>
        <w:tc>
          <w:tcPr>
            <w:tcW w:w="1560" w:type="dxa"/>
          </w:tcPr>
          <w:p w:rsidR="0046257F" w:rsidRDefault="0046257F" w:rsidP="000A1185">
            <w:pPr>
              <w:pStyle w:val="TAC"/>
              <w:spacing w:after="60"/>
            </w:pPr>
            <w:r>
              <w:t>36</w:t>
            </w:r>
          </w:p>
        </w:tc>
        <w:tc>
          <w:tcPr>
            <w:tcW w:w="1984" w:type="dxa"/>
          </w:tcPr>
          <w:p w:rsidR="0046257F" w:rsidRDefault="0046257F" w:rsidP="000A1185">
            <w:pPr>
              <w:pStyle w:val="TAC"/>
              <w:spacing w:after="60"/>
            </w:pPr>
            <w:r>
              <w:t>10</w:t>
            </w:r>
          </w:p>
        </w:tc>
      </w:tr>
      <w:tr w:rsidR="0046257F" w:rsidTr="000A1185">
        <w:tc>
          <w:tcPr>
            <w:tcW w:w="3969" w:type="dxa"/>
          </w:tcPr>
          <w:p w:rsidR="0046257F" w:rsidRDefault="0046257F" w:rsidP="000A1185">
            <w:pPr>
              <w:pStyle w:val="TAL"/>
            </w:pPr>
            <w:r>
              <w:br w:type="page"/>
              <w:t xml:space="preserve">PDTCH/F (CS-1) </w:t>
            </w:r>
          </w:p>
        </w:tc>
        <w:tc>
          <w:tcPr>
            <w:tcW w:w="2268" w:type="dxa"/>
          </w:tcPr>
          <w:p w:rsidR="0046257F" w:rsidRDefault="0046257F" w:rsidP="000A1185">
            <w:pPr>
              <w:pStyle w:val="TAC"/>
              <w:spacing w:after="60"/>
            </w:pPr>
            <w:r>
              <w:t>9,05</w:t>
            </w:r>
          </w:p>
        </w:tc>
        <w:tc>
          <w:tcPr>
            <w:tcW w:w="1560" w:type="dxa"/>
          </w:tcPr>
          <w:p w:rsidR="0046257F" w:rsidRDefault="0046257F" w:rsidP="000A1185">
            <w:pPr>
              <w:pStyle w:val="TAC"/>
              <w:spacing w:after="60"/>
            </w:pPr>
            <w:r>
              <w:t>181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PDTCH/F (CS-2) </w:t>
            </w:r>
          </w:p>
        </w:tc>
        <w:tc>
          <w:tcPr>
            <w:tcW w:w="2268" w:type="dxa"/>
          </w:tcPr>
          <w:p w:rsidR="0046257F" w:rsidRDefault="0046257F" w:rsidP="000A1185">
            <w:pPr>
              <w:pStyle w:val="TAC"/>
              <w:spacing w:after="60"/>
            </w:pPr>
            <w:r>
              <w:t>13,4</w:t>
            </w:r>
          </w:p>
        </w:tc>
        <w:tc>
          <w:tcPr>
            <w:tcW w:w="1560" w:type="dxa"/>
          </w:tcPr>
          <w:p w:rsidR="0046257F" w:rsidRDefault="0046257F" w:rsidP="000A1185">
            <w:pPr>
              <w:pStyle w:val="TAC"/>
              <w:spacing w:after="60"/>
            </w:pPr>
            <w:r>
              <w:t>268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PDTCH/F (CS-3) </w:t>
            </w:r>
          </w:p>
        </w:tc>
        <w:tc>
          <w:tcPr>
            <w:tcW w:w="2268" w:type="dxa"/>
          </w:tcPr>
          <w:p w:rsidR="0046257F" w:rsidRDefault="0046257F" w:rsidP="000A1185">
            <w:pPr>
              <w:pStyle w:val="TAC"/>
              <w:spacing w:after="60"/>
            </w:pPr>
            <w:r>
              <w:t>15,6</w:t>
            </w:r>
          </w:p>
        </w:tc>
        <w:tc>
          <w:tcPr>
            <w:tcW w:w="1560" w:type="dxa"/>
          </w:tcPr>
          <w:p w:rsidR="0046257F" w:rsidRDefault="0046257F" w:rsidP="000A1185">
            <w:pPr>
              <w:pStyle w:val="TAC"/>
              <w:spacing w:after="60"/>
            </w:pPr>
            <w:r>
              <w:t>312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PDTCH/F (CS-4) </w:t>
            </w:r>
          </w:p>
        </w:tc>
        <w:tc>
          <w:tcPr>
            <w:tcW w:w="2268" w:type="dxa"/>
          </w:tcPr>
          <w:p w:rsidR="0046257F" w:rsidRDefault="0046257F" w:rsidP="000A1185">
            <w:pPr>
              <w:pStyle w:val="TAC"/>
              <w:spacing w:after="60"/>
            </w:pPr>
            <w:r>
              <w:t>21,4</w:t>
            </w:r>
          </w:p>
        </w:tc>
        <w:tc>
          <w:tcPr>
            <w:tcW w:w="1560" w:type="dxa"/>
          </w:tcPr>
          <w:p w:rsidR="0046257F" w:rsidRDefault="0046257F" w:rsidP="000A1185">
            <w:pPr>
              <w:pStyle w:val="TAC"/>
              <w:spacing w:after="60"/>
            </w:pPr>
            <w:r>
              <w:t>428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PDTCH/H (CS-1) </w:t>
            </w:r>
          </w:p>
        </w:tc>
        <w:tc>
          <w:tcPr>
            <w:tcW w:w="2268" w:type="dxa"/>
          </w:tcPr>
          <w:p w:rsidR="0046257F" w:rsidRDefault="0046257F" w:rsidP="000A1185">
            <w:pPr>
              <w:pStyle w:val="TAL"/>
              <w:jc w:val="center"/>
            </w:pPr>
            <w:r>
              <w:t>4,525</w:t>
            </w:r>
          </w:p>
        </w:tc>
        <w:tc>
          <w:tcPr>
            <w:tcW w:w="1560" w:type="dxa"/>
          </w:tcPr>
          <w:p w:rsidR="0046257F" w:rsidRDefault="0046257F" w:rsidP="000A1185">
            <w:pPr>
              <w:pStyle w:val="TAL"/>
              <w:jc w:val="center"/>
            </w:pPr>
            <w:r>
              <w:t>181</w:t>
            </w:r>
          </w:p>
        </w:tc>
        <w:tc>
          <w:tcPr>
            <w:tcW w:w="1984" w:type="dxa"/>
          </w:tcPr>
          <w:p w:rsidR="0046257F" w:rsidRDefault="0046257F" w:rsidP="000A1185">
            <w:pPr>
              <w:pStyle w:val="TAL"/>
              <w:jc w:val="center"/>
            </w:pPr>
            <w:r>
              <w:t>-</w:t>
            </w:r>
          </w:p>
        </w:tc>
      </w:tr>
      <w:tr w:rsidR="0046257F" w:rsidTr="000A1185">
        <w:tc>
          <w:tcPr>
            <w:tcW w:w="3969" w:type="dxa"/>
          </w:tcPr>
          <w:p w:rsidR="0046257F" w:rsidRDefault="0046257F" w:rsidP="000A1185">
            <w:pPr>
              <w:pStyle w:val="TAL"/>
            </w:pPr>
            <w:r>
              <w:t xml:space="preserve">PDTCH/H (CS-2) </w:t>
            </w:r>
          </w:p>
        </w:tc>
        <w:tc>
          <w:tcPr>
            <w:tcW w:w="2268" w:type="dxa"/>
          </w:tcPr>
          <w:p w:rsidR="0046257F" w:rsidRDefault="0046257F" w:rsidP="000A1185">
            <w:pPr>
              <w:pStyle w:val="TAL"/>
              <w:jc w:val="center"/>
            </w:pPr>
            <w:r>
              <w:t>6,7</w:t>
            </w:r>
          </w:p>
        </w:tc>
        <w:tc>
          <w:tcPr>
            <w:tcW w:w="1560" w:type="dxa"/>
          </w:tcPr>
          <w:p w:rsidR="0046257F" w:rsidRDefault="0046257F" w:rsidP="000A1185">
            <w:pPr>
              <w:pStyle w:val="TAL"/>
              <w:jc w:val="center"/>
            </w:pPr>
            <w:r>
              <w:t>268</w:t>
            </w:r>
          </w:p>
        </w:tc>
        <w:tc>
          <w:tcPr>
            <w:tcW w:w="1984" w:type="dxa"/>
          </w:tcPr>
          <w:p w:rsidR="0046257F" w:rsidRDefault="0046257F" w:rsidP="000A1185">
            <w:pPr>
              <w:pStyle w:val="TAL"/>
              <w:jc w:val="center"/>
            </w:pPr>
            <w:r>
              <w:t>-</w:t>
            </w:r>
          </w:p>
        </w:tc>
      </w:tr>
      <w:tr w:rsidR="0046257F" w:rsidTr="000A1185">
        <w:tc>
          <w:tcPr>
            <w:tcW w:w="3969" w:type="dxa"/>
          </w:tcPr>
          <w:p w:rsidR="0046257F" w:rsidRDefault="0046257F" w:rsidP="000A1185">
            <w:pPr>
              <w:pStyle w:val="TAL"/>
            </w:pPr>
            <w:r>
              <w:t xml:space="preserve">PDTCH/H (CS-3) </w:t>
            </w:r>
          </w:p>
        </w:tc>
        <w:tc>
          <w:tcPr>
            <w:tcW w:w="2268" w:type="dxa"/>
          </w:tcPr>
          <w:p w:rsidR="0046257F" w:rsidRDefault="0046257F" w:rsidP="000A1185">
            <w:pPr>
              <w:pStyle w:val="TAL"/>
              <w:jc w:val="center"/>
            </w:pPr>
            <w:r>
              <w:t>7,8</w:t>
            </w:r>
          </w:p>
        </w:tc>
        <w:tc>
          <w:tcPr>
            <w:tcW w:w="1560" w:type="dxa"/>
          </w:tcPr>
          <w:p w:rsidR="0046257F" w:rsidRDefault="0046257F" w:rsidP="000A1185">
            <w:pPr>
              <w:pStyle w:val="TAL"/>
              <w:jc w:val="center"/>
            </w:pPr>
            <w:r>
              <w:t>312</w:t>
            </w:r>
          </w:p>
        </w:tc>
        <w:tc>
          <w:tcPr>
            <w:tcW w:w="1984" w:type="dxa"/>
          </w:tcPr>
          <w:p w:rsidR="0046257F" w:rsidRDefault="0046257F" w:rsidP="000A1185">
            <w:pPr>
              <w:pStyle w:val="TAL"/>
              <w:jc w:val="center"/>
            </w:pPr>
            <w:r>
              <w:t>-</w:t>
            </w:r>
          </w:p>
        </w:tc>
      </w:tr>
      <w:tr w:rsidR="0046257F" w:rsidTr="000A1185">
        <w:tc>
          <w:tcPr>
            <w:tcW w:w="3969" w:type="dxa"/>
          </w:tcPr>
          <w:p w:rsidR="0046257F" w:rsidRDefault="0046257F" w:rsidP="000A1185">
            <w:pPr>
              <w:pStyle w:val="TAL"/>
            </w:pPr>
            <w:r>
              <w:t xml:space="preserve">PDTCH/H (CS-4) </w:t>
            </w:r>
          </w:p>
        </w:tc>
        <w:tc>
          <w:tcPr>
            <w:tcW w:w="2268" w:type="dxa"/>
          </w:tcPr>
          <w:p w:rsidR="0046257F" w:rsidRDefault="0046257F" w:rsidP="000A1185">
            <w:pPr>
              <w:pStyle w:val="TAL"/>
              <w:jc w:val="center"/>
            </w:pPr>
            <w:r>
              <w:t>10,7</w:t>
            </w:r>
          </w:p>
        </w:tc>
        <w:tc>
          <w:tcPr>
            <w:tcW w:w="1560" w:type="dxa"/>
          </w:tcPr>
          <w:p w:rsidR="0046257F" w:rsidRDefault="0046257F" w:rsidP="000A1185">
            <w:pPr>
              <w:pStyle w:val="TAL"/>
              <w:jc w:val="center"/>
            </w:pPr>
            <w:r>
              <w:t>428</w:t>
            </w:r>
          </w:p>
        </w:tc>
        <w:tc>
          <w:tcPr>
            <w:tcW w:w="1984" w:type="dxa"/>
          </w:tcPr>
          <w:p w:rsidR="0046257F" w:rsidRDefault="0046257F" w:rsidP="000A1185">
            <w:pPr>
              <w:pStyle w:val="TAL"/>
              <w:jc w:val="center"/>
            </w:pPr>
            <w:r>
              <w:t>-</w:t>
            </w:r>
          </w:p>
        </w:tc>
      </w:tr>
      <w:tr w:rsidR="0046257F" w:rsidTr="000A1185">
        <w:tc>
          <w:tcPr>
            <w:tcW w:w="3969" w:type="dxa"/>
          </w:tcPr>
          <w:p w:rsidR="0046257F" w:rsidRDefault="00A73528" w:rsidP="00B4157E">
            <w:pPr>
              <w:pStyle w:val="TAL"/>
            </w:pPr>
            <w:ins w:id="81" w:author="R2" w:date="2015-11-11T01:27:00Z">
              <w:r w:rsidRPr="00F9393E">
                <w:rPr>
                  <w:highlight w:val="green"/>
                </w:rPr>
                <w:t>(EC-)</w:t>
              </w:r>
            </w:ins>
            <w:r w:rsidR="0046257F">
              <w:t>PDTCH/F (MCS-1)</w:t>
            </w:r>
            <w:r w:rsidR="0046257F">
              <w:rPr>
                <w:vertAlign w:val="superscript"/>
              </w:rPr>
              <w:t>10</w:t>
            </w:r>
          </w:p>
        </w:tc>
        <w:tc>
          <w:tcPr>
            <w:tcW w:w="2268" w:type="dxa"/>
          </w:tcPr>
          <w:p w:rsidR="0094425B" w:rsidRPr="0094425B" w:rsidRDefault="0046257F" w:rsidP="000A1185">
            <w:pPr>
              <w:pStyle w:val="TAC"/>
              <w:spacing w:after="60"/>
            </w:pPr>
            <w:r>
              <w:t>10,6 (21,2)</w:t>
            </w:r>
            <w:r w:rsidRPr="00032D06">
              <w:rPr>
                <w:vertAlign w:val="superscript"/>
              </w:rPr>
              <w:t>11</w:t>
            </w:r>
          </w:p>
        </w:tc>
        <w:tc>
          <w:tcPr>
            <w:tcW w:w="1560" w:type="dxa"/>
          </w:tcPr>
          <w:p w:rsidR="0046257F" w:rsidRDefault="0046257F" w:rsidP="000A1185">
            <w:pPr>
              <w:pStyle w:val="TAC"/>
              <w:spacing w:after="60"/>
            </w:pPr>
            <w:r>
              <w:t>212</w:t>
            </w:r>
          </w:p>
        </w:tc>
        <w:tc>
          <w:tcPr>
            <w:tcW w:w="1984" w:type="dxa"/>
          </w:tcPr>
          <w:p w:rsidR="0046257F" w:rsidRDefault="0046257F" w:rsidP="000A1185">
            <w:pPr>
              <w:pStyle w:val="TAC"/>
              <w:spacing w:after="60"/>
            </w:pPr>
            <w:r>
              <w:t>-</w:t>
            </w:r>
          </w:p>
        </w:tc>
      </w:tr>
      <w:tr w:rsidR="0046257F" w:rsidTr="000A1185">
        <w:tc>
          <w:tcPr>
            <w:tcW w:w="3969" w:type="dxa"/>
          </w:tcPr>
          <w:p w:rsidR="0046257F" w:rsidRDefault="00A73528" w:rsidP="00B4157E">
            <w:pPr>
              <w:pStyle w:val="TAL"/>
            </w:pPr>
            <w:ins w:id="82" w:author="R2" w:date="2015-11-11T01:27:00Z">
              <w:r w:rsidRPr="00F9393E">
                <w:rPr>
                  <w:highlight w:val="green"/>
                </w:rPr>
                <w:t>(EC-)</w:t>
              </w:r>
            </w:ins>
            <w:r w:rsidR="0046257F">
              <w:t>PDTCH/F (MCS-2)</w:t>
            </w:r>
            <w:r w:rsidR="0046257F">
              <w:rPr>
                <w:vertAlign w:val="superscript"/>
              </w:rPr>
              <w:t>10</w:t>
            </w:r>
          </w:p>
        </w:tc>
        <w:tc>
          <w:tcPr>
            <w:tcW w:w="2268" w:type="dxa"/>
          </w:tcPr>
          <w:p w:rsidR="00295239" w:rsidRDefault="0046257F" w:rsidP="00482E49">
            <w:pPr>
              <w:pStyle w:val="TAC"/>
              <w:spacing w:after="60"/>
            </w:pPr>
            <w:r>
              <w:t>13,0 (26,0)</w:t>
            </w:r>
            <w:r w:rsidRPr="00032D06">
              <w:rPr>
                <w:vertAlign w:val="superscript"/>
              </w:rPr>
              <w:t>11</w:t>
            </w:r>
          </w:p>
        </w:tc>
        <w:tc>
          <w:tcPr>
            <w:tcW w:w="1560" w:type="dxa"/>
          </w:tcPr>
          <w:p w:rsidR="0046257F" w:rsidRDefault="0046257F" w:rsidP="000A1185">
            <w:pPr>
              <w:pStyle w:val="TAC"/>
              <w:spacing w:after="60"/>
            </w:pPr>
            <w:r>
              <w:t>260</w:t>
            </w:r>
          </w:p>
        </w:tc>
        <w:tc>
          <w:tcPr>
            <w:tcW w:w="1984" w:type="dxa"/>
          </w:tcPr>
          <w:p w:rsidR="0046257F" w:rsidRDefault="0046257F" w:rsidP="000A1185">
            <w:pPr>
              <w:pStyle w:val="TAC"/>
              <w:spacing w:after="60"/>
            </w:pPr>
            <w:r>
              <w:t>-</w:t>
            </w:r>
          </w:p>
        </w:tc>
      </w:tr>
      <w:tr w:rsidR="0046257F" w:rsidTr="000A1185">
        <w:tc>
          <w:tcPr>
            <w:tcW w:w="3969" w:type="dxa"/>
          </w:tcPr>
          <w:p w:rsidR="0046257F" w:rsidRDefault="00A73528" w:rsidP="00B4157E">
            <w:pPr>
              <w:pStyle w:val="TAL"/>
            </w:pPr>
            <w:ins w:id="83" w:author="R2" w:date="2015-11-11T01:27:00Z">
              <w:r w:rsidRPr="00F9393E">
                <w:rPr>
                  <w:highlight w:val="green"/>
                </w:rPr>
                <w:t>(EC-)</w:t>
              </w:r>
            </w:ins>
            <w:r w:rsidR="0046257F">
              <w:t>PDTCH/F (MCS-3)</w:t>
            </w:r>
            <w:r w:rsidR="0046257F">
              <w:rPr>
                <w:vertAlign w:val="superscript"/>
              </w:rPr>
              <w:t>10</w:t>
            </w:r>
          </w:p>
        </w:tc>
        <w:tc>
          <w:tcPr>
            <w:tcW w:w="2268" w:type="dxa"/>
          </w:tcPr>
          <w:p w:rsidR="00295239" w:rsidRPr="00295239" w:rsidRDefault="0046257F" w:rsidP="00482E49">
            <w:pPr>
              <w:pStyle w:val="TAC"/>
              <w:spacing w:after="60"/>
            </w:pPr>
            <w:r>
              <w:t>16,6 (33,2)</w:t>
            </w:r>
            <w:r w:rsidRPr="00032D06">
              <w:rPr>
                <w:vertAlign w:val="superscript"/>
              </w:rPr>
              <w:t>11</w:t>
            </w:r>
          </w:p>
        </w:tc>
        <w:tc>
          <w:tcPr>
            <w:tcW w:w="1560" w:type="dxa"/>
          </w:tcPr>
          <w:p w:rsidR="0046257F" w:rsidRDefault="0046257F" w:rsidP="000A1185">
            <w:pPr>
              <w:pStyle w:val="TAC"/>
              <w:spacing w:after="60"/>
            </w:pPr>
            <w:r>
              <w:t>332</w:t>
            </w:r>
          </w:p>
        </w:tc>
        <w:tc>
          <w:tcPr>
            <w:tcW w:w="1984" w:type="dxa"/>
          </w:tcPr>
          <w:p w:rsidR="0046257F" w:rsidRDefault="0046257F" w:rsidP="000A1185">
            <w:pPr>
              <w:pStyle w:val="TAC"/>
              <w:spacing w:after="60"/>
            </w:pPr>
            <w:r>
              <w:t>-</w:t>
            </w:r>
          </w:p>
        </w:tc>
      </w:tr>
      <w:tr w:rsidR="0046257F" w:rsidTr="000A1185">
        <w:tc>
          <w:tcPr>
            <w:tcW w:w="3969" w:type="dxa"/>
          </w:tcPr>
          <w:p w:rsidR="0046257F" w:rsidRDefault="00A73528" w:rsidP="00B4157E">
            <w:pPr>
              <w:pStyle w:val="TAL"/>
            </w:pPr>
            <w:ins w:id="84" w:author="R2" w:date="2015-11-11T01:27:00Z">
              <w:r w:rsidRPr="00F9393E">
                <w:rPr>
                  <w:highlight w:val="green"/>
                </w:rPr>
                <w:t>(EC-)</w:t>
              </w:r>
            </w:ins>
            <w:r w:rsidR="0046257F">
              <w:t>PDTCH/F (MCS-4)</w:t>
            </w:r>
            <w:r w:rsidR="0046257F">
              <w:rPr>
                <w:vertAlign w:val="superscript"/>
              </w:rPr>
              <w:t>10</w:t>
            </w:r>
          </w:p>
        </w:tc>
        <w:tc>
          <w:tcPr>
            <w:tcW w:w="2268" w:type="dxa"/>
          </w:tcPr>
          <w:p w:rsidR="0046257F" w:rsidRDefault="0046257F" w:rsidP="00482E49">
            <w:pPr>
              <w:pStyle w:val="TAC"/>
              <w:spacing w:after="60"/>
            </w:pPr>
            <w:r>
              <w:t>19,4 (38,8)</w:t>
            </w:r>
            <w:r w:rsidRPr="00032D06">
              <w:rPr>
                <w:vertAlign w:val="superscript"/>
              </w:rPr>
              <w:t>11</w:t>
            </w:r>
          </w:p>
        </w:tc>
        <w:tc>
          <w:tcPr>
            <w:tcW w:w="1560" w:type="dxa"/>
          </w:tcPr>
          <w:p w:rsidR="0046257F" w:rsidRDefault="0046257F" w:rsidP="000A1185">
            <w:pPr>
              <w:pStyle w:val="TAC"/>
              <w:spacing w:after="60"/>
            </w:pPr>
            <w:r>
              <w:t>388</w:t>
            </w:r>
          </w:p>
        </w:tc>
        <w:tc>
          <w:tcPr>
            <w:tcW w:w="1984" w:type="dxa"/>
          </w:tcPr>
          <w:p w:rsidR="0046257F" w:rsidRDefault="0046257F" w:rsidP="000A1185">
            <w:pPr>
              <w:pStyle w:val="TAC"/>
              <w:spacing w:after="60"/>
            </w:pPr>
            <w:r>
              <w:t>-</w:t>
            </w:r>
          </w:p>
        </w:tc>
      </w:tr>
      <w:tr w:rsidR="0046257F" w:rsidTr="000A1185">
        <w:tc>
          <w:tcPr>
            <w:tcW w:w="3969" w:type="dxa"/>
          </w:tcPr>
          <w:p w:rsidR="0046257F" w:rsidRDefault="00A73528" w:rsidP="00B4157E">
            <w:pPr>
              <w:pStyle w:val="TAL"/>
            </w:pPr>
            <w:ins w:id="85" w:author="R2" w:date="2015-11-11T01:27:00Z">
              <w:r w:rsidRPr="00F9393E">
                <w:rPr>
                  <w:highlight w:val="green"/>
                </w:rPr>
                <w:t>(EC-)</w:t>
              </w:r>
            </w:ins>
            <w:r w:rsidR="0046257F">
              <w:t>PDTCH/F (MCS-5)</w:t>
            </w:r>
            <w:r w:rsidR="0046257F">
              <w:rPr>
                <w:vertAlign w:val="superscript"/>
              </w:rPr>
              <w:t>10</w:t>
            </w:r>
          </w:p>
        </w:tc>
        <w:tc>
          <w:tcPr>
            <w:tcW w:w="2268" w:type="dxa"/>
          </w:tcPr>
          <w:p w:rsidR="0046257F" w:rsidRDefault="0046257F" w:rsidP="00482E49">
            <w:pPr>
              <w:pStyle w:val="TAC"/>
              <w:spacing w:after="60"/>
            </w:pPr>
            <w:r>
              <w:t>24,05 (48,1)</w:t>
            </w:r>
            <w:r w:rsidRPr="00032D06">
              <w:rPr>
                <w:vertAlign w:val="superscript"/>
              </w:rPr>
              <w:t>11</w:t>
            </w:r>
          </w:p>
        </w:tc>
        <w:tc>
          <w:tcPr>
            <w:tcW w:w="1560" w:type="dxa"/>
          </w:tcPr>
          <w:p w:rsidR="0046257F" w:rsidRDefault="0046257F" w:rsidP="000A1185">
            <w:pPr>
              <w:pStyle w:val="TAC"/>
              <w:spacing w:after="60"/>
            </w:pPr>
            <w:r>
              <w:t>481</w:t>
            </w:r>
          </w:p>
        </w:tc>
        <w:tc>
          <w:tcPr>
            <w:tcW w:w="1984" w:type="dxa"/>
          </w:tcPr>
          <w:p w:rsidR="0046257F" w:rsidRDefault="0046257F" w:rsidP="000A1185">
            <w:pPr>
              <w:pStyle w:val="TAC"/>
              <w:spacing w:after="60"/>
            </w:pPr>
            <w:r>
              <w:t>-</w:t>
            </w:r>
          </w:p>
        </w:tc>
      </w:tr>
      <w:tr w:rsidR="0046257F" w:rsidTr="000A1185">
        <w:tc>
          <w:tcPr>
            <w:tcW w:w="3969" w:type="dxa"/>
          </w:tcPr>
          <w:p w:rsidR="0046257F" w:rsidRDefault="00A73528" w:rsidP="00B4157E">
            <w:pPr>
              <w:pStyle w:val="TAL"/>
            </w:pPr>
            <w:ins w:id="86" w:author="R2" w:date="2015-11-11T01:27:00Z">
              <w:r w:rsidRPr="00F9393E">
                <w:rPr>
                  <w:highlight w:val="green"/>
                </w:rPr>
                <w:t>(EC-)</w:t>
              </w:r>
            </w:ins>
            <w:r w:rsidR="0046257F">
              <w:t>PDTCH/F (MCS-6)</w:t>
            </w:r>
            <w:r w:rsidR="0046257F">
              <w:rPr>
                <w:vertAlign w:val="superscript"/>
              </w:rPr>
              <w:t>10</w:t>
            </w:r>
          </w:p>
        </w:tc>
        <w:tc>
          <w:tcPr>
            <w:tcW w:w="2268" w:type="dxa"/>
          </w:tcPr>
          <w:p w:rsidR="0046257F" w:rsidRDefault="0046257F" w:rsidP="00482E49">
            <w:pPr>
              <w:pStyle w:val="TAC"/>
              <w:spacing w:after="60"/>
            </w:pPr>
            <w:r>
              <w:t>31,25 (62,5)</w:t>
            </w:r>
            <w:r w:rsidRPr="00032D06">
              <w:rPr>
                <w:vertAlign w:val="superscript"/>
              </w:rPr>
              <w:t>11</w:t>
            </w:r>
          </w:p>
        </w:tc>
        <w:tc>
          <w:tcPr>
            <w:tcW w:w="1560" w:type="dxa"/>
          </w:tcPr>
          <w:p w:rsidR="0046257F" w:rsidRDefault="0046257F" w:rsidP="000A1185">
            <w:pPr>
              <w:pStyle w:val="TAC"/>
              <w:spacing w:after="60"/>
            </w:pPr>
            <w:r>
              <w:t>625</w:t>
            </w:r>
          </w:p>
        </w:tc>
        <w:tc>
          <w:tcPr>
            <w:tcW w:w="1984" w:type="dxa"/>
          </w:tcPr>
          <w:p w:rsidR="0046257F" w:rsidRDefault="0046257F" w:rsidP="000A1185">
            <w:pPr>
              <w:pStyle w:val="TAC"/>
              <w:spacing w:after="60"/>
            </w:pPr>
            <w:r>
              <w:t>-</w:t>
            </w:r>
          </w:p>
        </w:tc>
      </w:tr>
      <w:tr w:rsidR="0046257F" w:rsidTr="000A1185">
        <w:tc>
          <w:tcPr>
            <w:tcW w:w="3969" w:type="dxa"/>
          </w:tcPr>
          <w:p w:rsidR="0046257F" w:rsidRDefault="00A73528" w:rsidP="00B4157E">
            <w:pPr>
              <w:pStyle w:val="TAL"/>
            </w:pPr>
            <w:ins w:id="87" w:author="R2" w:date="2015-11-11T01:27:00Z">
              <w:r w:rsidRPr="00F9393E">
                <w:rPr>
                  <w:highlight w:val="green"/>
                </w:rPr>
                <w:t>(EC-)</w:t>
              </w:r>
            </w:ins>
            <w:r w:rsidR="0046257F">
              <w:t>PDTCH/F (MCS-7)</w:t>
            </w:r>
            <w:r w:rsidR="0046257F">
              <w:rPr>
                <w:vertAlign w:val="superscript"/>
              </w:rPr>
              <w:t>10</w:t>
            </w:r>
          </w:p>
        </w:tc>
        <w:tc>
          <w:tcPr>
            <w:tcW w:w="2268" w:type="dxa"/>
          </w:tcPr>
          <w:p w:rsidR="0046257F" w:rsidRDefault="0046257F" w:rsidP="00482E49">
            <w:pPr>
              <w:pStyle w:val="TAC"/>
              <w:spacing w:after="60"/>
            </w:pPr>
            <w:r>
              <w:t>47,45 (94,9)</w:t>
            </w:r>
            <w:r w:rsidRPr="00032D06">
              <w:rPr>
                <w:vertAlign w:val="superscript"/>
              </w:rPr>
              <w:t>11</w:t>
            </w:r>
          </w:p>
        </w:tc>
        <w:tc>
          <w:tcPr>
            <w:tcW w:w="1560" w:type="dxa"/>
          </w:tcPr>
          <w:p w:rsidR="0046257F" w:rsidRDefault="0046257F" w:rsidP="000A1185">
            <w:pPr>
              <w:pStyle w:val="TAC"/>
              <w:spacing w:after="60"/>
            </w:pPr>
            <w:r>
              <w:t>949</w:t>
            </w:r>
          </w:p>
        </w:tc>
        <w:tc>
          <w:tcPr>
            <w:tcW w:w="1984" w:type="dxa"/>
          </w:tcPr>
          <w:p w:rsidR="0046257F" w:rsidRDefault="0046257F" w:rsidP="000A1185">
            <w:pPr>
              <w:pStyle w:val="TAC"/>
              <w:spacing w:after="60"/>
            </w:pPr>
            <w:r>
              <w:t>-</w:t>
            </w:r>
          </w:p>
        </w:tc>
      </w:tr>
      <w:tr w:rsidR="0046257F" w:rsidTr="000A1185">
        <w:tc>
          <w:tcPr>
            <w:tcW w:w="3969" w:type="dxa"/>
          </w:tcPr>
          <w:p w:rsidR="0046257F" w:rsidRDefault="00A73528" w:rsidP="00B4157E">
            <w:pPr>
              <w:pStyle w:val="TAL"/>
            </w:pPr>
            <w:ins w:id="88" w:author="R2" w:date="2015-11-11T01:27:00Z">
              <w:r w:rsidRPr="00F9393E">
                <w:rPr>
                  <w:highlight w:val="green"/>
                </w:rPr>
                <w:t>(EC-)</w:t>
              </w:r>
            </w:ins>
            <w:r w:rsidR="0046257F">
              <w:t>PDTCH/F (MCS-8)</w:t>
            </w:r>
            <w:r w:rsidR="0046257F">
              <w:rPr>
                <w:vertAlign w:val="superscript"/>
              </w:rPr>
              <w:t>10</w:t>
            </w:r>
          </w:p>
        </w:tc>
        <w:tc>
          <w:tcPr>
            <w:tcW w:w="2268" w:type="dxa"/>
          </w:tcPr>
          <w:p w:rsidR="0046257F" w:rsidRDefault="0046257F" w:rsidP="00482E49">
            <w:pPr>
              <w:pStyle w:val="TAC"/>
              <w:spacing w:after="60"/>
            </w:pPr>
            <w:r>
              <w:t>57,05 (114,1)</w:t>
            </w:r>
            <w:r w:rsidRPr="00032D06">
              <w:rPr>
                <w:vertAlign w:val="superscript"/>
              </w:rPr>
              <w:t>11</w:t>
            </w:r>
          </w:p>
        </w:tc>
        <w:tc>
          <w:tcPr>
            <w:tcW w:w="1560" w:type="dxa"/>
          </w:tcPr>
          <w:p w:rsidR="0046257F" w:rsidRDefault="0046257F" w:rsidP="000A1185">
            <w:pPr>
              <w:pStyle w:val="TAC"/>
              <w:spacing w:after="60"/>
            </w:pPr>
            <w:r>
              <w:t>1141</w:t>
            </w:r>
          </w:p>
        </w:tc>
        <w:tc>
          <w:tcPr>
            <w:tcW w:w="1984" w:type="dxa"/>
          </w:tcPr>
          <w:p w:rsidR="0046257F" w:rsidRDefault="0046257F" w:rsidP="000A1185">
            <w:pPr>
              <w:pStyle w:val="TAC"/>
              <w:spacing w:after="60"/>
            </w:pPr>
            <w:r>
              <w:t>-</w:t>
            </w:r>
          </w:p>
        </w:tc>
      </w:tr>
      <w:tr w:rsidR="0046257F" w:rsidTr="000A1185">
        <w:tc>
          <w:tcPr>
            <w:tcW w:w="3969" w:type="dxa"/>
          </w:tcPr>
          <w:p w:rsidR="0046257F" w:rsidRDefault="00A73528" w:rsidP="00B4157E">
            <w:pPr>
              <w:pStyle w:val="TAL"/>
            </w:pPr>
            <w:bookmarkStart w:id="89" w:name="_GoBack"/>
            <w:bookmarkEnd w:id="89"/>
            <w:ins w:id="90" w:author="R2" w:date="2015-11-11T01:27:00Z">
              <w:r w:rsidRPr="00F9393E">
                <w:rPr>
                  <w:highlight w:val="green"/>
                </w:rPr>
                <w:t>(EC-)</w:t>
              </w:r>
            </w:ins>
            <w:r w:rsidR="0046257F">
              <w:t>PDTCH/F (MCS-9)</w:t>
            </w:r>
            <w:r w:rsidR="0046257F">
              <w:rPr>
                <w:vertAlign w:val="superscript"/>
              </w:rPr>
              <w:t>10</w:t>
            </w:r>
          </w:p>
        </w:tc>
        <w:tc>
          <w:tcPr>
            <w:tcW w:w="2268" w:type="dxa"/>
          </w:tcPr>
          <w:p w:rsidR="0046257F" w:rsidRDefault="0046257F" w:rsidP="00482E49">
            <w:pPr>
              <w:pStyle w:val="TAC"/>
              <w:spacing w:after="60"/>
            </w:pPr>
            <w:r>
              <w:t>61,85 (123,7)</w:t>
            </w:r>
            <w:r w:rsidRPr="00032D06">
              <w:rPr>
                <w:vertAlign w:val="superscript"/>
              </w:rPr>
              <w:t>11</w:t>
            </w:r>
          </w:p>
        </w:tc>
        <w:tc>
          <w:tcPr>
            <w:tcW w:w="1560" w:type="dxa"/>
          </w:tcPr>
          <w:p w:rsidR="0046257F" w:rsidRDefault="0046257F" w:rsidP="000A1185">
            <w:pPr>
              <w:pStyle w:val="TAC"/>
              <w:spacing w:after="60"/>
            </w:pPr>
            <w:r>
              <w:t>1237</w:t>
            </w:r>
          </w:p>
        </w:tc>
        <w:tc>
          <w:tcPr>
            <w:tcW w:w="1984" w:type="dxa"/>
          </w:tcPr>
          <w:p w:rsidR="0046257F" w:rsidRDefault="0046257F" w:rsidP="000A1185">
            <w:pPr>
              <w:pStyle w:val="TAC"/>
              <w:spacing w:after="60"/>
            </w:pPr>
            <w:r>
              <w:t>-</w:t>
            </w:r>
          </w:p>
        </w:tc>
      </w:tr>
      <w:tr w:rsidR="00A73528" w:rsidTr="000A1185">
        <w:trPr>
          <w:ins w:id="91" w:author="R2" w:date="2015-11-11T01:27:00Z"/>
        </w:trPr>
        <w:tc>
          <w:tcPr>
            <w:tcW w:w="3969" w:type="dxa"/>
          </w:tcPr>
          <w:p w:rsidR="00A73528" w:rsidRPr="00F9393E" w:rsidRDefault="00A73528" w:rsidP="000A1185">
            <w:pPr>
              <w:pStyle w:val="TAL"/>
              <w:rPr>
                <w:ins w:id="92" w:author="R2" w:date="2015-11-11T01:27:00Z"/>
                <w:highlight w:val="green"/>
              </w:rPr>
            </w:pPr>
            <w:ins w:id="93" w:author="R2" w:date="2015-11-11T01:27:00Z">
              <w:r w:rsidRPr="00F9393E">
                <w:rPr>
                  <w:highlight w:val="green"/>
                </w:rPr>
                <w:t>EC-PDTCH/F (</w:t>
              </w:r>
              <w:r w:rsidRPr="00F9393E">
                <w:rPr>
                  <w:highlight w:val="green"/>
                </w:rPr>
                <w:t>MCS-1/4</w:t>
              </w:r>
              <w:r w:rsidRPr="00F9393E">
                <w:rPr>
                  <w:highlight w:val="green"/>
                </w:rPr>
                <w:t>)</w:t>
              </w:r>
            </w:ins>
          </w:p>
        </w:tc>
        <w:tc>
          <w:tcPr>
            <w:tcW w:w="2268" w:type="dxa"/>
          </w:tcPr>
          <w:p w:rsidR="00A73528" w:rsidRPr="00F9393E" w:rsidRDefault="00A73528" w:rsidP="00482E49">
            <w:pPr>
              <w:pStyle w:val="TAC"/>
              <w:spacing w:after="60"/>
              <w:rPr>
                <w:ins w:id="94" w:author="R2" w:date="2015-11-11T01:27:00Z"/>
                <w:highlight w:val="green"/>
              </w:rPr>
            </w:pPr>
            <w:ins w:id="95" w:author="R2" w:date="2015-11-11T01:28:00Z">
              <w:r w:rsidRPr="00F9393E">
                <w:rPr>
                  <w:highlight w:val="green"/>
                </w:rPr>
                <w:t>10,6</w:t>
              </w:r>
            </w:ins>
          </w:p>
        </w:tc>
        <w:tc>
          <w:tcPr>
            <w:tcW w:w="1560" w:type="dxa"/>
          </w:tcPr>
          <w:p w:rsidR="00A73528" w:rsidRPr="00F9393E" w:rsidRDefault="00B4157E" w:rsidP="000A1185">
            <w:pPr>
              <w:pStyle w:val="TAC"/>
              <w:spacing w:after="60"/>
              <w:rPr>
                <w:ins w:id="96" w:author="R2" w:date="2015-11-11T01:27:00Z"/>
                <w:highlight w:val="green"/>
              </w:rPr>
            </w:pPr>
            <w:ins w:id="97" w:author="R2" w:date="2015-11-11T01:32:00Z">
              <w:r w:rsidRPr="00F9393E">
                <w:rPr>
                  <w:highlight w:val="green"/>
                </w:rPr>
                <w:t>212</w:t>
              </w:r>
            </w:ins>
          </w:p>
        </w:tc>
        <w:tc>
          <w:tcPr>
            <w:tcW w:w="1984" w:type="dxa"/>
          </w:tcPr>
          <w:p w:rsidR="00A73528" w:rsidRDefault="00A73528" w:rsidP="000A1185">
            <w:pPr>
              <w:pStyle w:val="TAC"/>
              <w:spacing w:after="60"/>
              <w:rPr>
                <w:ins w:id="98" w:author="R2" w:date="2015-11-11T01:27:00Z"/>
              </w:rPr>
            </w:pPr>
          </w:p>
        </w:tc>
      </w:tr>
      <w:tr w:rsidR="00A73528" w:rsidTr="000A1185">
        <w:trPr>
          <w:ins w:id="99" w:author="R2" w:date="2015-11-11T01:27:00Z"/>
        </w:trPr>
        <w:tc>
          <w:tcPr>
            <w:tcW w:w="3969" w:type="dxa"/>
          </w:tcPr>
          <w:p w:rsidR="00A73528" w:rsidRPr="00F9393E" w:rsidRDefault="00A73528" w:rsidP="000A1185">
            <w:pPr>
              <w:pStyle w:val="TAL"/>
              <w:rPr>
                <w:ins w:id="100" w:author="R2" w:date="2015-11-11T01:27:00Z"/>
                <w:highlight w:val="green"/>
              </w:rPr>
            </w:pPr>
            <w:ins w:id="101" w:author="R2" w:date="2015-11-11T01:27:00Z">
              <w:r w:rsidRPr="00F9393E">
                <w:rPr>
                  <w:highlight w:val="green"/>
                </w:rPr>
                <w:t>EC-PDTCH/F (</w:t>
              </w:r>
              <w:r w:rsidRPr="00F9393E">
                <w:rPr>
                  <w:highlight w:val="green"/>
                </w:rPr>
                <w:t>MCS-1/8</w:t>
              </w:r>
              <w:r w:rsidRPr="00F9393E">
                <w:rPr>
                  <w:highlight w:val="green"/>
                </w:rPr>
                <w:t>)</w:t>
              </w:r>
            </w:ins>
          </w:p>
        </w:tc>
        <w:tc>
          <w:tcPr>
            <w:tcW w:w="2268" w:type="dxa"/>
          </w:tcPr>
          <w:p w:rsidR="00A73528" w:rsidRPr="00F9393E" w:rsidRDefault="00A73528" w:rsidP="00482E49">
            <w:pPr>
              <w:pStyle w:val="TAC"/>
              <w:spacing w:after="60"/>
              <w:rPr>
                <w:ins w:id="102" w:author="R2" w:date="2015-11-11T01:27:00Z"/>
                <w:highlight w:val="green"/>
              </w:rPr>
            </w:pPr>
            <w:ins w:id="103" w:author="R2" w:date="2015-11-11T01:28:00Z">
              <w:r w:rsidRPr="00F9393E">
                <w:rPr>
                  <w:highlight w:val="green"/>
                </w:rPr>
                <w:t>5,3</w:t>
              </w:r>
            </w:ins>
          </w:p>
        </w:tc>
        <w:tc>
          <w:tcPr>
            <w:tcW w:w="1560" w:type="dxa"/>
          </w:tcPr>
          <w:p w:rsidR="00A73528" w:rsidRPr="00F9393E" w:rsidRDefault="00B4157E" w:rsidP="000A1185">
            <w:pPr>
              <w:pStyle w:val="TAC"/>
              <w:spacing w:after="60"/>
              <w:rPr>
                <w:ins w:id="104" w:author="R2" w:date="2015-11-11T01:27:00Z"/>
                <w:highlight w:val="green"/>
              </w:rPr>
            </w:pPr>
            <w:ins w:id="105" w:author="R2" w:date="2015-11-11T01:32:00Z">
              <w:r w:rsidRPr="00F9393E">
                <w:rPr>
                  <w:highlight w:val="green"/>
                </w:rPr>
                <w:t>212</w:t>
              </w:r>
            </w:ins>
          </w:p>
        </w:tc>
        <w:tc>
          <w:tcPr>
            <w:tcW w:w="1984" w:type="dxa"/>
          </w:tcPr>
          <w:p w:rsidR="00A73528" w:rsidRDefault="00A73528" w:rsidP="000A1185">
            <w:pPr>
              <w:pStyle w:val="TAC"/>
              <w:spacing w:after="60"/>
              <w:rPr>
                <w:ins w:id="106" w:author="R2" w:date="2015-11-11T01:27:00Z"/>
              </w:rPr>
            </w:pPr>
          </w:p>
        </w:tc>
      </w:tr>
      <w:tr w:rsidR="00A73528" w:rsidTr="000A1185">
        <w:trPr>
          <w:ins w:id="107" w:author="R2" w:date="2015-11-11T01:27:00Z"/>
        </w:trPr>
        <w:tc>
          <w:tcPr>
            <w:tcW w:w="3969" w:type="dxa"/>
          </w:tcPr>
          <w:p w:rsidR="00A73528" w:rsidRPr="00F9393E" w:rsidRDefault="00A73528" w:rsidP="000A1185">
            <w:pPr>
              <w:pStyle w:val="TAL"/>
              <w:rPr>
                <w:ins w:id="108" w:author="R2" w:date="2015-11-11T01:27:00Z"/>
                <w:highlight w:val="green"/>
              </w:rPr>
            </w:pPr>
            <w:ins w:id="109" w:author="R2" w:date="2015-11-11T01:28:00Z">
              <w:r w:rsidRPr="00F9393E">
                <w:rPr>
                  <w:highlight w:val="green"/>
                </w:rPr>
                <w:t>EC-PDTCH/F (</w:t>
              </w:r>
              <w:r w:rsidRPr="00F9393E">
                <w:rPr>
                  <w:highlight w:val="green"/>
                </w:rPr>
                <w:t>MCS-1/16</w:t>
              </w:r>
              <w:r w:rsidRPr="00F9393E">
                <w:rPr>
                  <w:highlight w:val="green"/>
                </w:rPr>
                <w:t>)</w:t>
              </w:r>
            </w:ins>
          </w:p>
        </w:tc>
        <w:tc>
          <w:tcPr>
            <w:tcW w:w="2268" w:type="dxa"/>
          </w:tcPr>
          <w:p w:rsidR="00A73528" w:rsidRPr="00F9393E" w:rsidRDefault="00A73528" w:rsidP="00482E49">
            <w:pPr>
              <w:pStyle w:val="TAC"/>
              <w:spacing w:after="60"/>
              <w:rPr>
                <w:ins w:id="110" w:author="R2" w:date="2015-11-11T01:27:00Z"/>
                <w:highlight w:val="green"/>
              </w:rPr>
            </w:pPr>
            <w:ins w:id="111" w:author="R2" w:date="2015-11-11T01:28:00Z">
              <w:r w:rsidRPr="00F9393E">
                <w:rPr>
                  <w:highlight w:val="green"/>
                </w:rPr>
                <w:t>2,65</w:t>
              </w:r>
            </w:ins>
          </w:p>
        </w:tc>
        <w:tc>
          <w:tcPr>
            <w:tcW w:w="1560" w:type="dxa"/>
          </w:tcPr>
          <w:p w:rsidR="00A73528" w:rsidRPr="00F9393E" w:rsidRDefault="00B4157E" w:rsidP="000A1185">
            <w:pPr>
              <w:pStyle w:val="TAC"/>
              <w:spacing w:after="60"/>
              <w:rPr>
                <w:ins w:id="112" w:author="R2" w:date="2015-11-11T01:27:00Z"/>
                <w:highlight w:val="green"/>
              </w:rPr>
            </w:pPr>
            <w:ins w:id="113" w:author="R2" w:date="2015-11-11T01:32:00Z">
              <w:r w:rsidRPr="00F9393E">
                <w:rPr>
                  <w:highlight w:val="green"/>
                </w:rPr>
                <w:t>212</w:t>
              </w:r>
            </w:ins>
          </w:p>
        </w:tc>
        <w:tc>
          <w:tcPr>
            <w:tcW w:w="1984" w:type="dxa"/>
          </w:tcPr>
          <w:p w:rsidR="00A73528" w:rsidRDefault="00A73528" w:rsidP="000A1185">
            <w:pPr>
              <w:pStyle w:val="TAC"/>
              <w:spacing w:after="60"/>
              <w:rPr>
                <w:ins w:id="114" w:author="R2" w:date="2015-11-11T01:27:00Z"/>
              </w:rPr>
            </w:pPr>
          </w:p>
        </w:tc>
      </w:tr>
      <w:tr w:rsidR="0046257F" w:rsidRPr="009A66C0" w:rsidTr="000A1185">
        <w:tc>
          <w:tcPr>
            <w:tcW w:w="3969" w:type="dxa"/>
          </w:tcPr>
          <w:p w:rsidR="0046257F" w:rsidRDefault="0046257F" w:rsidP="000A1185">
            <w:pPr>
              <w:pStyle w:val="TAL"/>
            </w:pPr>
            <w:r>
              <w:t>PDTCH/F (DAS-5)</w:t>
            </w:r>
            <w:r>
              <w:rPr>
                <w:vertAlign w:val="superscript"/>
              </w:rPr>
              <w:t>13</w:t>
            </w:r>
          </w:p>
        </w:tc>
        <w:tc>
          <w:tcPr>
            <w:tcW w:w="2268" w:type="dxa"/>
          </w:tcPr>
          <w:p w:rsidR="0046257F" w:rsidRPr="009A66C0" w:rsidRDefault="0046257F" w:rsidP="000A1185">
            <w:pPr>
              <w:pStyle w:val="TAC"/>
              <w:spacing w:after="60"/>
              <w:rPr>
                <w:lang w:val="de-DE"/>
              </w:rPr>
            </w:pPr>
            <w:r w:rsidRPr="009A66C0">
              <w:rPr>
                <w:lang w:val="de-DE"/>
              </w:rPr>
              <w:t>23,75 (47</w:t>
            </w:r>
            <w:r>
              <w:rPr>
                <w:lang w:val="de-DE"/>
              </w:rPr>
              <w:t>,50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475</w:t>
            </w:r>
          </w:p>
        </w:tc>
        <w:tc>
          <w:tcPr>
            <w:tcW w:w="1984" w:type="dxa"/>
          </w:tcPr>
          <w:p w:rsidR="0046257F" w:rsidRPr="009A66C0" w:rsidRDefault="0046257F" w:rsidP="000A1185">
            <w:pPr>
              <w:pStyle w:val="TAC"/>
              <w:spacing w:after="60"/>
              <w:rPr>
                <w:lang w:val="de-DE"/>
              </w:rPr>
            </w:pPr>
            <w:r w:rsidRPr="009A66C0">
              <w:rPr>
                <w:lang w:val="de-DE"/>
              </w:rPr>
              <w:t>-</w:t>
            </w:r>
          </w:p>
        </w:tc>
      </w:tr>
      <w:tr w:rsidR="0046257F" w:rsidRPr="009A66C0" w:rsidTr="000A1185">
        <w:tc>
          <w:tcPr>
            <w:tcW w:w="3969" w:type="dxa"/>
          </w:tcPr>
          <w:p w:rsidR="0046257F" w:rsidRPr="009A66C0" w:rsidRDefault="0046257F" w:rsidP="000A1185">
            <w:pPr>
              <w:pStyle w:val="TAL"/>
              <w:rPr>
                <w:lang w:val="de-DE"/>
              </w:rPr>
            </w:pPr>
            <w:r w:rsidRPr="009A66C0">
              <w:rPr>
                <w:lang w:val="de-DE"/>
              </w:rPr>
              <w:t>PDTCH/F (DAS-6)</w:t>
            </w:r>
            <w:r w:rsidRPr="009A66C0">
              <w:rPr>
                <w:vertAlign w:val="superscript"/>
                <w:lang w:val="de-DE"/>
              </w:rPr>
              <w:t>13</w:t>
            </w:r>
          </w:p>
        </w:tc>
        <w:tc>
          <w:tcPr>
            <w:tcW w:w="2268" w:type="dxa"/>
          </w:tcPr>
          <w:p w:rsidR="0046257F" w:rsidRPr="009A66C0" w:rsidRDefault="0046257F" w:rsidP="000A1185">
            <w:pPr>
              <w:pStyle w:val="TAC"/>
              <w:spacing w:after="60"/>
              <w:rPr>
                <w:lang w:val="de-DE"/>
              </w:rPr>
            </w:pPr>
            <w:r>
              <w:rPr>
                <w:lang w:val="de-DE"/>
              </w:rPr>
              <w:t>28,55 (57,10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571</w:t>
            </w:r>
          </w:p>
        </w:tc>
        <w:tc>
          <w:tcPr>
            <w:tcW w:w="1984" w:type="dxa"/>
          </w:tcPr>
          <w:p w:rsidR="0046257F" w:rsidRPr="009A66C0" w:rsidRDefault="0046257F" w:rsidP="000A1185">
            <w:pPr>
              <w:pStyle w:val="TAC"/>
              <w:spacing w:after="60"/>
              <w:rPr>
                <w:lang w:val="de-DE"/>
              </w:rPr>
            </w:pPr>
            <w:r w:rsidRPr="009A66C0">
              <w:rPr>
                <w:lang w:val="de-DE"/>
              </w:rPr>
              <w:t>-</w:t>
            </w:r>
          </w:p>
        </w:tc>
      </w:tr>
      <w:tr w:rsidR="0046257F" w:rsidRPr="009A66C0" w:rsidTr="000A1185">
        <w:tc>
          <w:tcPr>
            <w:tcW w:w="3969" w:type="dxa"/>
          </w:tcPr>
          <w:p w:rsidR="0046257F" w:rsidRPr="009A66C0" w:rsidRDefault="0046257F" w:rsidP="000A1185">
            <w:pPr>
              <w:pStyle w:val="TAL"/>
              <w:rPr>
                <w:lang w:val="de-DE"/>
              </w:rPr>
            </w:pPr>
            <w:r w:rsidRPr="009A66C0">
              <w:rPr>
                <w:lang w:val="de-DE"/>
              </w:rPr>
              <w:t>PDTCH/F (DAS-7)</w:t>
            </w:r>
            <w:r w:rsidRPr="009A66C0">
              <w:rPr>
                <w:vertAlign w:val="superscript"/>
                <w:lang w:val="de-DE"/>
              </w:rPr>
              <w:t>13</w:t>
            </w:r>
          </w:p>
        </w:tc>
        <w:tc>
          <w:tcPr>
            <w:tcW w:w="2268" w:type="dxa"/>
          </w:tcPr>
          <w:p w:rsidR="0046257F" w:rsidRPr="009A66C0" w:rsidRDefault="0046257F" w:rsidP="000A1185">
            <w:pPr>
              <w:pStyle w:val="TAC"/>
              <w:spacing w:after="60"/>
              <w:rPr>
                <w:lang w:val="de-DE"/>
              </w:rPr>
            </w:pPr>
            <w:r>
              <w:rPr>
                <w:lang w:val="de-DE"/>
              </w:rPr>
              <w:t>34,15 (68,30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683</w:t>
            </w:r>
          </w:p>
        </w:tc>
        <w:tc>
          <w:tcPr>
            <w:tcW w:w="1984" w:type="dxa"/>
          </w:tcPr>
          <w:p w:rsidR="0046257F" w:rsidRPr="009A66C0" w:rsidRDefault="0046257F" w:rsidP="000A1185">
            <w:pPr>
              <w:pStyle w:val="TAC"/>
              <w:spacing w:after="60"/>
              <w:rPr>
                <w:lang w:val="de-DE"/>
              </w:rPr>
            </w:pPr>
            <w:r w:rsidRPr="009A66C0">
              <w:rPr>
                <w:lang w:val="de-DE"/>
              </w:rPr>
              <w:t>-</w:t>
            </w:r>
          </w:p>
        </w:tc>
      </w:tr>
      <w:tr w:rsidR="0046257F" w:rsidRPr="009A66C0" w:rsidTr="000A1185">
        <w:tc>
          <w:tcPr>
            <w:tcW w:w="3969" w:type="dxa"/>
          </w:tcPr>
          <w:p w:rsidR="0046257F" w:rsidRPr="009A66C0" w:rsidRDefault="0046257F" w:rsidP="000A1185">
            <w:pPr>
              <w:pStyle w:val="TAL"/>
              <w:rPr>
                <w:lang w:val="de-DE"/>
              </w:rPr>
            </w:pPr>
            <w:r w:rsidRPr="009A66C0">
              <w:rPr>
                <w:lang w:val="de-DE"/>
              </w:rPr>
              <w:t>PDTCH/F (DAS-8)</w:t>
            </w:r>
            <w:r w:rsidRPr="009A66C0">
              <w:rPr>
                <w:vertAlign w:val="superscript"/>
                <w:lang w:val="de-DE"/>
              </w:rPr>
              <w:t>13</w:t>
            </w:r>
          </w:p>
        </w:tc>
        <w:tc>
          <w:tcPr>
            <w:tcW w:w="2268" w:type="dxa"/>
          </w:tcPr>
          <w:p w:rsidR="0046257F" w:rsidRPr="009A66C0" w:rsidRDefault="0046257F" w:rsidP="000A1185">
            <w:pPr>
              <w:pStyle w:val="TAC"/>
              <w:spacing w:after="60"/>
              <w:rPr>
                <w:lang w:val="de-DE"/>
              </w:rPr>
            </w:pPr>
            <w:r>
              <w:rPr>
                <w:lang w:val="de-DE"/>
              </w:rPr>
              <w:t>46,90 (93,80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938</w:t>
            </w:r>
          </w:p>
        </w:tc>
        <w:tc>
          <w:tcPr>
            <w:tcW w:w="1984" w:type="dxa"/>
          </w:tcPr>
          <w:p w:rsidR="0046257F" w:rsidRPr="009A66C0" w:rsidRDefault="0046257F" w:rsidP="000A1185">
            <w:pPr>
              <w:pStyle w:val="TAC"/>
              <w:spacing w:after="60"/>
              <w:rPr>
                <w:lang w:val="de-DE"/>
              </w:rPr>
            </w:pPr>
            <w:r w:rsidRPr="009A66C0">
              <w:rPr>
                <w:lang w:val="de-DE"/>
              </w:rPr>
              <w:t>-</w:t>
            </w:r>
          </w:p>
        </w:tc>
      </w:tr>
      <w:tr w:rsidR="0046257F" w:rsidTr="000A1185">
        <w:tc>
          <w:tcPr>
            <w:tcW w:w="3969" w:type="dxa"/>
          </w:tcPr>
          <w:p w:rsidR="0046257F" w:rsidRPr="009A66C0" w:rsidRDefault="0046257F" w:rsidP="000A1185">
            <w:pPr>
              <w:pStyle w:val="TAL"/>
              <w:rPr>
                <w:lang w:val="de-DE"/>
              </w:rPr>
            </w:pPr>
            <w:r w:rsidRPr="009A66C0">
              <w:rPr>
                <w:lang w:val="de-DE"/>
              </w:rPr>
              <w:t>PDTCH/F (DAS-9)</w:t>
            </w:r>
            <w:r w:rsidRPr="009A66C0">
              <w:rPr>
                <w:vertAlign w:val="superscript"/>
                <w:lang w:val="de-DE"/>
              </w:rPr>
              <w:t>13</w:t>
            </w:r>
          </w:p>
        </w:tc>
        <w:tc>
          <w:tcPr>
            <w:tcW w:w="2268" w:type="dxa"/>
          </w:tcPr>
          <w:p w:rsidR="0046257F" w:rsidRDefault="0046257F" w:rsidP="000A1185">
            <w:pPr>
              <w:pStyle w:val="TAC"/>
              <w:spacing w:after="60"/>
            </w:pPr>
            <w:r>
              <w:rPr>
                <w:lang w:val="de-DE"/>
              </w:rPr>
              <w:t>56,50 (113,00</w:t>
            </w:r>
            <w:r w:rsidRPr="009A66C0">
              <w:rPr>
                <w:lang w:val="de-DE"/>
              </w:rPr>
              <w:t>)</w:t>
            </w:r>
            <w:r w:rsidRPr="002B7153">
              <w:rPr>
                <w:vertAlign w:val="superscript"/>
              </w:rPr>
              <w:t>11</w:t>
            </w:r>
          </w:p>
        </w:tc>
        <w:tc>
          <w:tcPr>
            <w:tcW w:w="1560" w:type="dxa"/>
          </w:tcPr>
          <w:p w:rsidR="0046257F" w:rsidRDefault="0046257F" w:rsidP="000A1185">
            <w:pPr>
              <w:pStyle w:val="TAC"/>
              <w:spacing w:after="60"/>
            </w:pPr>
            <w:r>
              <w:t>1130</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(DAS-10)</w:t>
            </w:r>
            <w:r>
              <w:rPr>
                <w:vertAlign w:val="superscript"/>
              </w:rPr>
              <w:t>13</w:t>
            </w:r>
          </w:p>
        </w:tc>
        <w:tc>
          <w:tcPr>
            <w:tcW w:w="2268" w:type="dxa"/>
          </w:tcPr>
          <w:p w:rsidR="0046257F" w:rsidRDefault="0046257F" w:rsidP="000A1185">
            <w:pPr>
              <w:pStyle w:val="TAC"/>
              <w:spacing w:after="60"/>
            </w:pPr>
            <w:r>
              <w:t>67,60 (135,20)</w:t>
            </w:r>
            <w:r w:rsidRPr="002B7153">
              <w:rPr>
                <w:vertAlign w:val="superscript"/>
              </w:rPr>
              <w:t>11</w:t>
            </w:r>
          </w:p>
        </w:tc>
        <w:tc>
          <w:tcPr>
            <w:tcW w:w="1560" w:type="dxa"/>
          </w:tcPr>
          <w:p w:rsidR="0046257F" w:rsidRDefault="0046257F" w:rsidP="000A1185">
            <w:pPr>
              <w:pStyle w:val="TAC"/>
              <w:spacing w:after="60"/>
            </w:pPr>
            <w:r>
              <w:t>1352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(DAS-11)</w:t>
            </w:r>
            <w:r>
              <w:rPr>
                <w:vertAlign w:val="superscript"/>
              </w:rPr>
              <w:t>13</w:t>
            </w:r>
          </w:p>
        </w:tc>
        <w:tc>
          <w:tcPr>
            <w:tcW w:w="2268" w:type="dxa"/>
          </w:tcPr>
          <w:p w:rsidR="0046257F" w:rsidRDefault="0046257F" w:rsidP="000A1185">
            <w:pPr>
              <w:pStyle w:val="TAC"/>
              <w:spacing w:after="60"/>
            </w:pPr>
            <w:r>
              <w:t>84,40 (168,80)</w:t>
            </w:r>
            <w:r w:rsidRPr="002B7153">
              <w:rPr>
                <w:vertAlign w:val="superscript"/>
              </w:rPr>
              <w:t>11</w:t>
            </w:r>
          </w:p>
        </w:tc>
        <w:tc>
          <w:tcPr>
            <w:tcW w:w="1560" w:type="dxa"/>
          </w:tcPr>
          <w:p w:rsidR="0046257F" w:rsidRDefault="0046257F" w:rsidP="000A1185">
            <w:pPr>
              <w:pStyle w:val="TAC"/>
              <w:spacing w:after="60"/>
            </w:pPr>
            <w:r>
              <w:t>1688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(DAS-12)</w:t>
            </w:r>
            <w:r>
              <w:rPr>
                <w:vertAlign w:val="superscript"/>
              </w:rPr>
              <w:t>13</w:t>
            </w:r>
          </w:p>
        </w:tc>
        <w:tc>
          <w:tcPr>
            <w:tcW w:w="2268" w:type="dxa"/>
          </w:tcPr>
          <w:p w:rsidR="0046257F" w:rsidRDefault="0046257F" w:rsidP="000A1185">
            <w:pPr>
              <w:pStyle w:val="TAC"/>
              <w:spacing w:after="60"/>
            </w:pPr>
            <w:r>
              <w:t>101,20 (202,40)</w:t>
            </w:r>
            <w:r w:rsidRPr="002B7153">
              <w:rPr>
                <w:vertAlign w:val="superscript"/>
              </w:rPr>
              <w:t>11</w:t>
            </w:r>
          </w:p>
        </w:tc>
        <w:tc>
          <w:tcPr>
            <w:tcW w:w="1560" w:type="dxa"/>
          </w:tcPr>
          <w:p w:rsidR="0046257F" w:rsidRDefault="0046257F" w:rsidP="000A1185">
            <w:pPr>
              <w:pStyle w:val="TAC"/>
              <w:spacing w:after="60"/>
            </w:pPr>
            <w:r>
              <w:t>2024</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(DBS-5)</w:t>
            </w:r>
            <w:r>
              <w:rPr>
                <w:vertAlign w:val="superscript"/>
              </w:rPr>
              <w:t>13</w:t>
            </w:r>
          </w:p>
        </w:tc>
        <w:tc>
          <w:tcPr>
            <w:tcW w:w="2268" w:type="dxa"/>
          </w:tcPr>
          <w:p w:rsidR="0046257F" w:rsidRDefault="0046257F" w:rsidP="000A1185">
            <w:pPr>
              <w:pStyle w:val="TAC"/>
              <w:spacing w:after="60"/>
            </w:pPr>
            <w:r>
              <w:t>23,80 (47,60)</w:t>
            </w:r>
            <w:r w:rsidRPr="002B7153">
              <w:rPr>
                <w:vertAlign w:val="superscript"/>
              </w:rPr>
              <w:t>11</w:t>
            </w:r>
          </w:p>
        </w:tc>
        <w:tc>
          <w:tcPr>
            <w:tcW w:w="1560" w:type="dxa"/>
          </w:tcPr>
          <w:p w:rsidR="0046257F" w:rsidRDefault="0046257F" w:rsidP="000A1185">
            <w:pPr>
              <w:pStyle w:val="TAC"/>
              <w:spacing w:after="60"/>
            </w:pPr>
            <w:r>
              <w:t>476</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(DBS-6)</w:t>
            </w:r>
            <w:r>
              <w:rPr>
                <w:vertAlign w:val="superscript"/>
              </w:rPr>
              <w:t>13</w:t>
            </w:r>
          </w:p>
        </w:tc>
        <w:tc>
          <w:tcPr>
            <w:tcW w:w="2268" w:type="dxa"/>
          </w:tcPr>
          <w:p w:rsidR="0046257F" w:rsidRDefault="0046257F" w:rsidP="000A1185">
            <w:pPr>
              <w:pStyle w:val="TAC"/>
              <w:spacing w:after="60"/>
            </w:pPr>
            <w:r>
              <w:t>31,00 (62,00)</w:t>
            </w:r>
            <w:r w:rsidRPr="002B7153">
              <w:rPr>
                <w:vertAlign w:val="superscript"/>
              </w:rPr>
              <w:t>11</w:t>
            </w:r>
          </w:p>
        </w:tc>
        <w:tc>
          <w:tcPr>
            <w:tcW w:w="1560" w:type="dxa"/>
          </w:tcPr>
          <w:p w:rsidR="0046257F" w:rsidRDefault="0046257F" w:rsidP="000A1185">
            <w:pPr>
              <w:pStyle w:val="TAC"/>
              <w:spacing w:after="60"/>
            </w:pPr>
            <w:r>
              <w:t>620</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(DBS-7)</w:t>
            </w:r>
            <w:r>
              <w:rPr>
                <w:vertAlign w:val="superscript"/>
              </w:rPr>
              <w:t>13</w:t>
            </w:r>
          </w:p>
        </w:tc>
        <w:tc>
          <w:tcPr>
            <w:tcW w:w="2268" w:type="dxa"/>
          </w:tcPr>
          <w:p w:rsidR="0046257F" w:rsidRDefault="0046257F" w:rsidP="000A1185">
            <w:pPr>
              <w:pStyle w:val="TAC"/>
              <w:spacing w:after="60"/>
            </w:pPr>
            <w:r>
              <w:t>46,85 (93,70)</w:t>
            </w:r>
            <w:r w:rsidRPr="002B7153">
              <w:rPr>
                <w:vertAlign w:val="superscript"/>
              </w:rPr>
              <w:t>11</w:t>
            </w:r>
          </w:p>
        </w:tc>
        <w:tc>
          <w:tcPr>
            <w:tcW w:w="1560" w:type="dxa"/>
          </w:tcPr>
          <w:p w:rsidR="0046257F" w:rsidRDefault="0046257F" w:rsidP="000A1185">
            <w:pPr>
              <w:pStyle w:val="TAC"/>
              <w:spacing w:after="60"/>
            </w:pPr>
            <w:r>
              <w:t>937</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(DBS-8)</w:t>
            </w:r>
            <w:r>
              <w:rPr>
                <w:vertAlign w:val="superscript"/>
              </w:rPr>
              <w:t>13</w:t>
            </w:r>
          </w:p>
        </w:tc>
        <w:tc>
          <w:tcPr>
            <w:tcW w:w="2268" w:type="dxa"/>
          </w:tcPr>
          <w:p w:rsidR="0046257F" w:rsidRDefault="0046257F" w:rsidP="000A1185">
            <w:pPr>
              <w:pStyle w:val="TAC"/>
              <w:spacing w:after="60"/>
            </w:pPr>
            <w:r>
              <w:t>61,25 (122,50)</w:t>
            </w:r>
            <w:r w:rsidRPr="002B7153">
              <w:rPr>
                <w:vertAlign w:val="superscript"/>
              </w:rPr>
              <w:t>11</w:t>
            </w:r>
          </w:p>
        </w:tc>
        <w:tc>
          <w:tcPr>
            <w:tcW w:w="1560" w:type="dxa"/>
          </w:tcPr>
          <w:p w:rsidR="0046257F" w:rsidRDefault="0046257F" w:rsidP="000A1185">
            <w:pPr>
              <w:pStyle w:val="TAC"/>
              <w:spacing w:after="60"/>
            </w:pPr>
            <w:r>
              <w:t>1225</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(DBS-9)</w:t>
            </w:r>
            <w:r>
              <w:rPr>
                <w:vertAlign w:val="superscript"/>
              </w:rPr>
              <w:t>13</w:t>
            </w:r>
          </w:p>
        </w:tc>
        <w:tc>
          <w:tcPr>
            <w:tcW w:w="2268" w:type="dxa"/>
          </w:tcPr>
          <w:p w:rsidR="0046257F" w:rsidRDefault="0046257F" w:rsidP="000A1185">
            <w:pPr>
              <w:pStyle w:val="TAC"/>
              <w:spacing w:after="60"/>
            </w:pPr>
            <w:r>
              <w:t>69,95 (139,90)</w:t>
            </w:r>
            <w:r w:rsidRPr="002B7153">
              <w:rPr>
                <w:vertAlign w:val="superscript"/>
              </w:rPr>
              <w:t>11</w:t>
            </w:r>
          </w:p>
        </w:tc>
        <w:tc>
          <w:tcPr>
            <w:tcW w:w="1560" w:type="dxa"/>
          </w:tcPr>
          <w:p w:rsidR="0046257F" w:rsidRDefault="0046257F" w:rsidP="000A1185">
            <w:pPr>
              <w:pStyle w:val="TAC"/>
              <w:spacing w:after="60"/>
            </w:pPr>
            <w:r>
              <w:t>1399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(DBS-10)</w:t>
            </w:r>
            <w:r>
              <w:rPr>
                <w:vertAlign w:val="superscript"/>
              </w:rPr>
              <w:t>13</w:t>
            </w:r>
          </w:p>
        </w:tc>
        <w:tc>
          <w:tcPr>
            <w:tcW w:w="2268" w:type="dxa"/>
          </w:tcPr>
          <w:p w:rsidR="0046257F" w:rsidRDefault="0046257F" w:rsidP="000A1185">
            <w:pPr>
              <w:pStyle w:val="TAC"/>
              <w:spacing w:after="60"/>
            </w:pPr>
            <w:r>
              <w:t>91,559 (183,10)</w:t>
            </w:r>
            <w:r w:rsidRPr="002B7153">
              <w:rPr>
                <w:vertAlign w:val="superscript"/>
              </w:rPr>
              <w:t>11</w:t>
            </w:r>
          </w:p>
        </w:tc>
        <w:tc>
          <w:tcPr>
            <w:tcW w:w="1560" w:type="dxa"/>
          </w:tcPr>
          <w:p w:rsidR="0046257F" w:rsidRDefault="0046257F" w:rsidP="000A1185">
            <w:pPr>
              <w:pStyle w:val="TAC"/>
              <w:spacing w:after="60"/>
            </w:pPr>
            <w:r>
              <w:t>1831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(DBS-11)</w:t>
            </w:r>
            <w:r>
              <w:rPr>
                <w:vertAlign w:val="superscript"/>
              </w:rPr>
              <w:t>13</w:t>
            </w:r>
          </w:p>
        </w:tc>
        <w:tc>
          <w:tcPr>
            <w:tcW w:w="2268" w:type="dxa"/>
          </w:tcPr>
          <w:p w:rsidR="0046257F" w:rsidRDefault="0046257F" w:rsidP="000A1185">
            <w:pPr>
              <w:pStyle w:val="TAC"/>
              <w:spacing w:after="60"/>
            </w:pPr>
            <w:r>
              <w:t>112,30 (224,60)</w:t>
            </w:r>
            <w:r w:rsidRPr="002B7153">
              <w:rPr>
                <w:vertAlign w:val="superscript"/>
              </w:rPr>
              <w:t>11</w:t>
            </w:r>
          </w:p>
        </w:tc>
        <w:tc>
          <w:tcPr>
            <w:tcW w:w="1560" w:type="dxa"/>
          </w:tcPr>
          <w:p w:rsidR="0046257F" w:rsidRDefault="0046257F" w:rsidP="000A1185">
            <w:pPr>
              <w:pStyle w:val="TAC"/>
              <w:spacing w:after="60"/>
            </w:pPr>
            <w:r>
              <w:t>2246</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(DBS-12)</w:t>
            </w:r>
            <w:r>
              <w:rPr>
                <w:vertAlign w:val="superscript"/>
              </w:rPr>
              <w:t>13</w:t>
            </w:r>
          </w:p>
        </w:tc>
        <w:tc>
          <w:tcPr>
            <w:tcW w:w="2268" w:type="dxa"/>
          </w:tcPr>
          <w:p w:rsidR="0046257F" w:rsidRDefault="0046257F" w:rsidP="000A1185">
            <w:pPr>
              <w:pStyle w:val="TAC"/>
              <w:spacing w:after="60"/>
            </w:pPr>
            <w:r>
              <w:t>121,90 (243,80)</w:t>
            </w:r>
            <w:r w:rsidRPr="002B7153">
              <w:rPr>
                <w:vertAlign w:val="superscript"/>
              </w:rPr>
              <w:t>11</w:t>
            </w:r>
          </w:p>
        </w:tc>
        <w:tc>
          <w:tcPr>
            <w:tcW w:w="1560" w:type="dxa"/>
          </w:tcPr>
          <w:p w:rsidR="0046257F" w:rsidRDefault="0046257F" w:rsidP="000A1185">
            <w:pPr>
              <w:pStyle w:val="TAC"/>
              <w:spacing w:after="60"/>
            </w:pPr>
            <w:r>
              <w:t>2438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(UAS-7)</w:t>
            </w:r>
            <w:r>
              <w:rPr>
                <w:vertAlign w:val="superscript"/>
              </w:rPr>
              <w:t>14</w:t>
            </w:r>
          </w:p>
        </w:tc>
        <w:tc>
          <w:tcPr>
            <w:tcW w:w="2268" w:type="dxa"/>
          </w:tcPr>
          <w:p w:rsidR="0046257F" w:rsidRDefault="0046257F" w:rsidP="000A1185">
            <w:pPr>
              <w:pStyle w:val="TAC"/>
              <w:spacing w:after="60"/>
            </w:pPr>
            <w:r>
              <w:t>47,65 (95,30)</w:t>
            </w:r>
            <w:r w:rsidRPr="002B7153">
              <w:rPr>
                <w:vertAlign w:val="superscript"/>
              </w:rPr>
              <w:t>11</w:t>
            </w:r>
          </w:p>
        </w:tc>
        <w:tc>
          <w:tcPr>
            <w:tcW w:w="1560" w:type="dxa"/>
          </w:tcPr>
          <w:p w:rsidR="0046257F" w:rsidRDefault="0046257F" w:rsidP="000A1185">
            <w:pPr>
              <w:pStyle w:val="TAC"/>
              <w:spacing w:after="60"/>
            </w:pPr>
            <w:r>
              <w:t>953</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(UAS-8)</w:t>
            </w:r>
            <w:r>
              <w:rPr>
                <w:vertAlign w:val="superscript"/>
              </w:rPr>
              <w:t>14</w:t>
            </w:r>
          </w:p>
        </w:tc>
        <w:tc>
          <w:tcPr>
            <w:tcW w:w="2268" w:type="dxa"/>
          </w:tcPr>
          <w:p w:rsidR="0046257F" w:rsidRDefault="0046257F" w:rsidP="000A1185">
            <w:pPr>
              <w:pStyle w:val="TAC"/>
              <w:spacing w:after="60"/>
            </w:pPr>
            <w:r>
              <w:t>57,25 (114,50)</w:t>
            </w:r>
            <w:r w:rsidRPr="002B7153">
              <w:rPr>
                <w:vertAlign w:val="superscript"/>
              </w:rPr>
              <w:t>11</w:t>
            </w:r>
          </w:p>
        </w:tc>
        <w:tc>
          <w:tcPr>
            <w:tcW w:w="1560" w:type="dxa"/>
          </w:tcPr>
          <w:p w:rsidR="0046257F" w:rsidRDefault="0046257F" w:rsidP="000A1185">
            <w:pPr>
              <w:pStyle w:val="TAC"/>
              <w:spacing w:after="60"/>
            </w:pPr>
            <w:r>
              <w:t>1145</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lastRenderedPageBreak/>
              <w:t>PDTCH/F (UAS-9)</w:t>
            </w:r>
            <w:r>
              <w:rPr>
                <w:vertAlign w:val="superscript"/>
              </w:rPr>
              <w:t>14</w:t>
            </w:r>
          </w:p>
        </w:tc>
        <w:tc>
          <w:tcPr>
            <w:tcW w:w="2268" w:type="dxa"/>
          </w:tcPr>
          <w:p w:rsidR="0046257F" w:rsidRDefault="0046257F" w:rsidP="000A1185">
            <w:pPr>
              <w:pStyle w:val="TAC"/>
              <w:spacing w:after="60"/>
            </w:pPr>
            <w:r>
              <w:t>62,05 (124,10)</w:t>
            </w:r>
            <w:r w:rsidRPr="002B7153">
              <w:rPr>
                <w:vertAlign w:val="superscript"/>
              </w:rPr>
              <w:t>11</w:t>
            </w:r>
          </w:p>
        </w:tc>
        <w:tc>
          <w:tcPr>
            <w:tcW w:w="1560" w:type="dxa"/>
          </w:tcPr>
          <w:p w:rsidR="0046257F" w:rsidRDefault="0046257F" w:rsidP="000A1185">
            <w:pPr>
              <w:pStyle w:val="TAC"/>
              <w:spacing w:after="60"/>
            </w:pPr>
            <w:r>
              <w:t>1241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(UAS-10)</w:t>
            </w:r>
            <w:r>
              <w:rPr>
                <w:vertAlign w:val="superscript"/>
              </w:rPr>
              <w:t>14</w:t>
            </w:r>
          </w:p>
        </w:tc>
        <w:tc>
          <w:tcPr>
            <w:tcW w:w="2268" w:type="dxa"/>
          </w:tcPr>
          <w:p w:rsidR="0046257F" w:rsidRDefault="0046257F" w:rsidP="000A1185">
            <w:pPr>
              <w:pStyle w:val="TAC"/>
              <w:spacing w:after="60"/>
            </w:pPr>
            <w:r>
              <w:t>71,00 (142,00)</w:t>
            </w:r>
            <w:r w:rsidRPr="002B7153">
              <w:rPr>
                <w:vertAlign w:val="superscript"/>
              </w:rPr>
              <w:t>11</w:t>
            </w:r>
          </w:p>
        </w:tc>
        <w:tc>
          <w:tcPr>
            <w:tcW w:w="1560" w:type="dxa"/>
          </w:tcPr>
          <w:p w:rsidR="0046257F" w:rsidRDefault="0046257F" w:rsidP="000A1185">
            <w:pPr>
              <w:pStyle w:val="TAC"/>
              <w:spacing w:after="60"/>
            </w:pPr>
            <w:r>
              <w:t>1420</w:t>
            </w:r>
          </w:p>
        </w:tc>
        <w:tc>
          <w:tcPr>
            <w:tcW w:w="1984" w:type="dxa"/>
          </w:tcPr>
          <w:p w:rsidR="0046257F" w:rsidRDefault="0046257F" w:rsidP="000A1185">
            <w:pPr>
              <w:pStyle w:val="TAC"/>
              <w:spacing w:after="60"/>
            </w:pPr>
            <w:r>
              <w:t>-</w:t>
            </w:r>
          </w:p>
        </w:tc>
      </w:tr>
      <w:tr w:rsidR="0046257F" w:rsidTr="000A1185">
        <w:tc>
          <w:tcPr>
            <w:tcW w:w="9781" w:type="dxa"/>
            <w:gridSpan w:val="4"/>
          </w:tcPr>
          <w:p w:rsidR="0046257F" w:rsidRDefault="0046257F" w:rsidP="000A1185">
            <w:pPr>
              <w:pStyle w:val="TAC"/>
            </w:pPr>
            <w:r>
              <w:t>(continued)</w:t>
            </w:r>
          </w:p>
        </w:tc>
      </w:tr>
      <w:tr w:rsidR="0046257F" w:rsidTr="000A1185">
        <w:tc>
          <w:tcPr>
            <w:tcW w:w="3969" w:type="dxa"/>
          </w:tcPr>
          <w:p w:rsidR="0046257F" w:rsidRDefault="0046257F" w:rsidP="000A1185">
            <w:pPr>
              <w:pStyle w:val="TAL"/>
            </w:pPr>
            <w:r>
              <w:t>PDTCH/F (UAS-11)</w:t>
            </w:r>
            <w:r>
              <w:rPr>
                <w:vertAlign w:val="superscript"/>
              </w:rPr>
              <w:t>14</w:t>
            </w:r>
          </w:p>
        </w:tc>
        <w:tc>
          <w:tcPr>
            <w:tcW w:w="2268" w:type="dxa"/>
          </w:tcPr>
          <w:p w:rsidR="0046257F" w:rsidRDefault="0046257F" w:rsidP="000A1185">
            <w:pPr>
              <w:pStyle w:val="TAC"/>
              <w:spacing w:after="60"/>
            </w:pPr>
            <w:r>
              <w:t>80,60 (161,20)</w:t>
            </w:r>
            <w:r w:rsidRPr="002B7153">
              <w:rPr>
                <w:vertAlign w:val="superscript"/>
              </w:rPr>
              <w:t>11</w:t>
            </w:r>
          </w:p>
        </w:tc>
        <w:tc>
          <w:tcPr>
            <w:tcW w:w="1560" w:type="dxa"/>
          </w:tcPr>
          <w:p w:rsidR="0046257F" w:rsidRDefault="0046257F" w:rsidP="000A1185">
            <w:pPr>
              <w:pStyle w:val="TAC"/>
              <w:spacing w:after="60"/>
            </w:pPr>
            <w:r>
              <w:t>1612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(UBS-5)</w:t>
            </w:r>
            <w:r>
              <w:rPr>
                <w:vertAlign w:val="superscript"/>
              </w:rPr>
              <w:t>14</w:t>
            </w:r>
          </w:p>
        </w:tc>
        <w:tc>
          <w:tcPr>
            <w:tcW w:w="2268" w:type="dxa"/>
          </w:tcPr>
          <w:p w:rsidR="0046257F" w:rsidRDefault="0046257F" w:rsidP="000A1185">
            <w:pPr>
              <w:pStyle w:val="TAC"/>
              <w:spacing w:after="60"/>
            </w:pPr>
            <w:r>
              <w:t>24,20 (48,40)</w:t>
            </w:r>
            <w:r w:rsidRPr="002B7153">
              <w:rPr>
                <w:vertAlign w:val="superscript"/>
              </w:rPr>
              <w:t>11</w:t>
            </w:r>
          </w:p>
        </w:tc>
        <w:tc>
          <w:tcPr>
            <w:tcW w:w="1560" w:type="dxa"/>
          </w:tcPr>
          <w:p w:rsidR="0046257F" w:rsidRDefault="0046257F" w:rsidP="000A1185">
            <w:pPr>
              <w:pStyle w:val="TAC"/>
              <w:spacing w:after="60"/>
            </w:pPr>
            <w:r>
              <w:t>484</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(UBS-6)</w:t>
            </w:r>
            <w:r>
              <w:rPr>
                <w:vertAlign w:val="superscript"/>
              </w:rPr>
              <w:t>14</w:t>
            </w:r>
          </w:p>
        </w:tc>
        <w:tc>
          <w:tcPr>
            <w:tcW w:w="2268" w:type="dxa"/>
          </w:tcPr>
          <w:p w:rsidR="0046257F" w:rsidRDefault="0046257F" w:rsidP="000A1185">
            <w:pPr>
              <w:pStyle w:val="TAC"/>
              <w:spacing w:after="60"/>
            </w:pPr>
            <w:r>
              <w:t>31,40 (62,80)</w:t>
            </w:r>
            <w:r w:rsidRPr="002B7153">
              <w:rPr>
                <w:vertAlign w:val="superscript"/>
              </w:rPr>
              <w:t>11</w:t>
            </w:r>
          </w:p>
        </w:tc>
        <w:tc>
          <w:tcPr>
            <w:tcW w:w="1560" w:type="dxa"/>
          </w:tcPr>
          <w:p w:rsidR="0046257F" w:rsidRDefault="0046257F" w:rsidP="000A1185">
            <w:pPr>
              <w:pStyle w:val="TAC"/>
              <w:spacing w:after="60"/>
            </w:pPr>
            <w:r>
              <w:t>628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(UBS-7)</w:t>
            </w:r>
            <w:r>
              <w:rPr>
                <w:vertAlign w:val="superscript"/>
              </w:rPr>
              <w:t>14</w:t>
            </w:r>
          </w:p>
        </w:tc>
        <w:tc>
          <w:tcPr>
            <w:tcW w:w="2268" w:type="dxa"/>
          </w:tcPr>
          <w:p w:rsidR="0046257F" w:rsidRDefault="0046257F" w:rsidP="000A1185">
            <w:pPr>
              <w:pStyle w:val="TAC"/>
              <w:spacing w:after="60"/>
            </w:pPr>
            <w:r>
              <w:t>47,55 (95,10)</w:t>
            </w:r>
            <w:r w:rsidRPr="002B7153">
              <w:rPr>
                <w:vertAlign w:val="superscript"/>
              </w:rPr>
              <w:t>11</w:t>
            </w:r>
          </w:p>
        </w:tc>
        <w:tc>
          <w:tcPr>
            <w:tcW w:w="1560" w:type="dxa"/>
          </w:tcPr>
          <w:p w:rsidR="0046257F" w:rsidRDefault="0046257F" w:rsidP="000A1185">
            <w:pPr>
              <w:pStyle w:val="TAC"/>
              <w:spacing w:after="60"/>
            </w:pPr>
            <w:r>
              <w:t>951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(UBS-8)</w:t>
            </w:r>
            <w:r>
              <w:rPr>
                <w:vertAlign w:val="superscript"/>
              </w:rPr>
              <w:t>14</w:t>
            </w:r>
          </w:p>
        </w:tc>
        <w:tc>
          <w:tcPr>
            <w:tcW w:w="2268" w:type="dxa"/>
          </w:tcPr>
          <w:p w:rsidR="0046257F" w:rsidRDefault="0046257F" w:rsidP="000A1185">
            <w:pPr>
              <w:pStyle w:val="TAC"/>
              <w:spacing w:after="60"/>
            </w:pPr>
            <w:r>
              <w:t>61,95 (123,90)</w:t>
            </w:r>
            <w:r w:rsidRPr="002B7153">
              <w:rPr>
                <w:vertAlign w:val="superscript"/>
              </w:rPr>
              <w:t>11</w:t>
            </w:r>
          </w:p>
        </w:tc>
        <w:tc>
          <w:tcPr>
            <w:tcW w:w="1560" w:type="dxa"/>
          </w:tcPr>
          <w:p w:rsidR="0046257F" w:rsidRDefault="0046257F" w:rsidP="000A1185">
            <w:pPr>
              <w:pStyle w:val="TAC"/>
              <w:spacing w:after="60"/>
            </w:pPr>
            <w:r>
              <w:t>1239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(UBS-9)</w:t>
            </w:r>
            <w:r>
              <w:rPr>
                <w:vertAlign w:val="superscript"/>
              </w:rPr>
              <w:t>14</w:t>
            </w:r>
          </w:p>
        </w:tc>
        <w:tc>
          <w:tcPr>
            <w:tcW w:w="2268" w:type="dxa"/>
          </w:tcPr>
          <w:p w:rsidR="0046257F" w:rsidRDefault="0046257F" w:rsidP="000A1185">
            <w:pPr>
              <w:pStyle w:val="TAC"/>
              <w:spacing w:after="60"/>
            </w:pPr>
            <w:r>
              <w:t>70,95 (141,90)</w:t>
            </w:r>
            <w:r w:rsidRPr="002B7153">
              <w:rPr>
                <w:vertAlign w:val="superscript"/>
              </w:rPr>
              <w:t>11</w:t>
            </w:r>
          </w:p>
        </w:tc>
        <w:tc>
          <w:tcPr>
            <w:tcW w:w="1560" w:type="dxa"/>
          </w:tcPr>
          <w:p w:rsidR="0046257F" w:rsidRDefault="0046257F" w:rsidP="000A1185">
            <w:pPr>
              <w:pStyle w:val="TAC"/>
              <w:spacing w:after="60"/>
            </w:pPr>
            <w:r>
              <w:t>1419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(UBS-10)</w:t>
            </w:r>
            <w:r>
              <w:rPr>
                <w:vertAlign w:val="superscript"/>
              </w:rPr>
              <w:t>14</w:t>
            </w:r>
          </w:p>
        </w:tc>
        <w:tc>
          <w:tcPr>
            <w:tcW w:w="2268" w:type="dxa"/>
          </w:tcPr>
          <w:p w:rsidR="0046257F" w:rsidRDefault="0046257F" w:rsidP="000A1185">
            <w:pPr>
              <w:pStyle w:val="TAC"/>
              <w:spacing w:after="60"/>
            </w:pPr>
            <w:r>
              <w:t>92,55 (185,10)</w:t>
            </w:r>
            <w:r w:rsidRPr="002B7153">
              <w:rPr>
                <w:vertAlign w:val="superscript"/>
              </w:rPr>
              <w:t>11</w:t>
            </w:r>
          </w:p>
        </w:tc>
        <w:tc>
          <w:tcPr>
            <w:tcW w:w="1560" w:type="dxa"/>
          </w:tcPr>
          <w:p w:rsidR="0046257F" w:rsidRDefault="0046257F" w:rsidP="000A1185">
            <w:pPr>
              <w:pStyle w:val="TAC"/>
              <w:spacing w:after="60"/>
            </w:pPr>
            <w:r>
              <w:t>1851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(UBS-11)</w:t>
            </w:r>
            <w:r>
              <w:rPr>
                <w:vertAlign w:val="superscript"/>
              </w:rPr>
              <w:t>14</w:t>
            </w:r>
          </w:p>
        </w:tc>
        <w:tc>
          <w:tcPr>
            <w:tcW w:w="2268" w:type="dxa"/>
          </w:tcPr>
          <w:p w:rsidR="0046257F" w:rsidRDefault="0046257F" w:rsidP="000A1185">
            <w:pPr>
              <w:pStyle w:val="TAC"/>
              <w:spacing w:after="60"/>
            </w:pPr>
            <w:r>
              <w:t>113,60 (227,20)</w:t>
            </w:r>
            <w:r w:rsidRPr="002B7153">
              <w:rPr>
                <w:vertAlign w:val="superscript"/>
              </w:rPr>
              <w:t>11</w:t>
            </w:r>
          </w:p>
        </w:tc>
        <w:tc>
          <w:tcPr>
            <w:tcW w:w="1560" w:type="dxa"/>
          </w:tcPr>
          <w:p w:rsidR="0046257F" w:rsidRDefault="0046257F" w:rsidP="000A1185">
            <w:pPr>
              <w:pStyle w:val="TAC"/>
              <w:spacing w:after="60"/>
            </w:pPr>
            <w:r>
              <w:t>2272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(UBS-12)</w:t>
            </w:r>
            <w:r>
              <w:rPr>
                <w:vertAlign w:val="superscript"/>
              </w:rPr>
              <w:t>14</w:t>
            </w:r>
          </w:p>
        </w:tc>
        <w:tc>
          <w:tcPr>
            <w:tcW w:w="2268" w:type="dxa"/>
          </w:tcPr>
          <w:p w:rsidR="0046257F" w:rsidRDefault="0046257F" w:rsidP="000A1185">
            <w:pPr>
              <w:pStyle w:val="TAC"/>
              <w:spacing w:after="60"/>
            </w:pPr>
            <w:r>
              <w:t>123,20 (246,40)</w:t>
            </w:r>
            <w:r w:rsidRPr="002B7153">
              <w:rPr>
                <w:vertAlign w:val="superscript"/>
              </w:rPr>
              <w:t>11</w:t>
            </w:r>
          </w:p>
        </w:tc>
        <w:tc>
          <w:tcPr>
            <w:tcW w:w="1560" w:type="dxa"/>
          </w:tcPr>
          <w:p w:rsidR="0046257F" w:rsidRDefault="0046257F" w:rsidP="000A1185">
            <w:pPr>
              <w:pStyle w:val="TAC"/>
              <w:spacing w:after="60"/>
            </w:pPr>
            <w:r>
              <w:t>2464</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rPr>
                <w:vertAlign w:val="superscript"/>
              </w:rPr>
            </w:pPr>
            <w:r>
              <w:t>PDTCH/H (MCS-1)</w:t>
            </w:r>
            <w:r>
              <w:rPr>
                <w:vertAlign w:val="superscript"/>
              </w:rPr>
              <w:t>10</w:t>
            </w:r>
          </w:p>
        </w:tc>
        <w:tc>
          <w:tcPr>
            <w:tcW w:w="2268" w:type="dxa"/>
          </w:tcPr>
          <w:p w:rsidR="0046257F" w:rsidRDefault="0046257F" w:rsidP="000A1185">
            <w:pPr>
              <w:pStyle w:val="TAC"/>
              <w:spacing w:after="60"/>
            </w:pPr>
            <w:r>
              <w:t>5,3</w:t>
            </w:r>
          </w:p>
        </w:tc>
        <w:tc>
          <w:tcPr>
            <w:tcW w:w="1560" w:type="dxa"/>
          </w:tcPr>
          <w:p w:rsidR="0046257F" w:rsidRDefault="0046257F" w:rsidP="000A1185">
            <w:pPr>
              <w:pStyle w:val="TAC"/>
              <w:spacing w:after="60"/>
            </w:pPr>
            <w:r>
              <w:t>212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(MCS-2)</w:t>
            </w:r>
            <w:r>
              <w:rPr>
                <w:vertAlign w:val="superscript"/>
              </w:rPr>
              <w:t>10</w:t>
            </w:r>
          </w:p>
        </w:tc>
        <w:tc>
          <w:tcPr>
            <w:tcW w:w="2268" w:type="dxa"/>
          </w:tcPr>
          <w:p w:rsidR="0046257F" w:rsidRDefault="0046257F" w:rsidP="000A1185">
            <w:pPr>
              <w:pStyle w:val="TAC"/>
              <w:spacing w:after="60"/>
            </w:pPr>
            <w:r>
              <w:t>6,5</w:t>
            </w:r>
          </w:p>
        </w:tc>
        <w:tc>
          <w:tcPr>
            <w:tcW w:w="1560" w:type="dxa"/>
          </w:tcPr>
          <w:p w:rsidR="0046257F" w:rsidRDefault="0046257F" w:rsidP="000A1185">
            <w:pPr>
              <w:pStyle w:val="TAC"/>
              <w:spacing w:after="60"/>
            </w:pPr>
            <w:r>
              <w:t>260</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(MCS-3)</w:t>
            </w:r>
            <w:r>
              <w:rPr>
                <w:vertAlign w:val="superscript"/>
              </w:rPr>
              <w:t>10</w:t>
            </w:r>
          </w:p>
        </w:tc>
        <w:tc>
          <w:tcPr>
            <w:tcW w:w="2268" w:type="dxa"/>
          </w:tcPr>
          <w:p w:rsidR="0046257F" w:rsidRDefault="0046257F" w:rsidP="000A1185">
            <w:pPr>
              <w:pStyle w:val="TAC"/>
              <w:spacing w:after="60"/>
            </w:pPr>
            <w:r>
              <w:t>8,3</w:t>
            </w:r>
          </w:p>
        </w:tc>
        <w:tc>
          <w:tcPr>
            <w:tcW w:w="1560" w:type="dxa"/>
          </w:tcPr>
          <w:p w:rsidR="0046257F" w:rsidRDefault="0046257F" w:rsidP="000A1185">
            <w:pPr>
              <w:pStyle w:val="TAC"/>
              <w:spacing w:after="60"/>
            </w:pPr>
            <w:r>
              <w:t>332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(MCS-4)</w:t>
            </w:r>
            <w:r>
              <w:rPr>
                <w:vertAlign w:val="superscript"/>
              </w:rPr>
              <w:t>10</w:t>
            </w:r>
          </w:p>
        </w:tc>
        <w:tc>
          <w:tcPr>
            <w:tcW w:w="2268" w:type="dxa"/>
          </w:tcPr>
          <w:p w:rsidR="0046257F" w:rsidRDefault="0046257F" w:rsidP="000A1185">
            <w:pPr>
              <w:pStyle w:val="TAC"/>
              <w:spacing w:after="60"/>
            </w:pPr>
            <w:r>
              <w:t>9,7</w:t>
            </w:r>
          </w:p>
        </w:tc>
        <w:tc>
          <w:tcPr>
            <w:tcW w:w="1560" w:type="dxa"/>
          </w:tcPr>
          <w:p w:rsidR="0046257F" w:rsidRDefault="0046257F" w:rsidP="000A1185">
            <w:pPr>
              <w:pStyle w:val="TAC"/>
              <w:spacing w:after="60"/>
            </w:pPr>
            <w:r>
              <w:t>388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(MCS-5)</w:t>
            </w:r>
            <w:r>
              <w:rPr>
                <w:vertAlign w:val="superscript"/>
              </w:rPr>
              <w:t>10</w:t>
            </w:r>
          </w:p>
        </w:tc>
        <w:tc>
          <w:tcPr>
            <w:tcW w:w="2268" w:type="dxa"/>
          </w:tcPr>
          <w:p w:rsidR="0046257F" w:rsidRDefault="0046257F" w:rsidP="000A1185">
            <w:pPr>
              <w:pStyle w:val="TAC"/>
              <w:spacing w:after="60"/>
            </w:pPr>
            <w:r>
              <w:t>12,025</w:t>
            </w:r>
          </w:p>
        </w:tc>
        <w:tc>
          <w:tcPr>
            <w:tcW w:w="1560" w:type="dxa"/>
          </w:tcPr>
          <w:p w:rsidR="0046257F" w:rsidRDefault="0046257F" w:rsidP="000A1185">
            <w:pPr>
              <w:pStyle w:val="TAC"/>
              <w:spacing w:after="60"/>
            </w:pPr>
            <w:r>
              <w:t>481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(MCS-6)</w:t>
            </w:r>
            <w:r>
              <w:rPr>
                <w:vertAlign w:val="superscript"/>
              </w:rPr>
              <w:t>10</w:t>
            </w:r>
          </w:p>
        </w:tc>
        <w:tc>
          <w:tcPr>
            <w:tcW w:w="2268" w:type="dxa"/>
          </w:tcPr>
          <w:p w:rsidR="0046257F" w:rsidRDefault="0046257F" w:rsidP="000A1185">
            <w:pPr>
              <w:pStyle w:val="TAC"/>
              <w:spacing w:after="60"/>
            </w:pPr>
            <w:r>
              <w:t>15,625</w:t>
            </w:r>
          </w:p>
        </w:tc>
        <w:tc>
          <w:tcPr>
            <w:tcW w:w="1560" w:type="dxa"/>
          </w:tcPr>
          <w:p w:rsidR="0046257F" w:rsidRDefault="0046257F" w:rsidP="000A1185">
            <w:pPr>
              <w:pStyle w:val="TAC"/>
              <w:spacing w:after="60"/>
            </w:pPr>
            <w:r>
              <w:t>625</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(MCS-7)</w:t>
            </w:r>
            <w:r>
              <w:rPr>
                <w:vertAlign w:val="superscript"/>
              </w:rPr>
              <w:t>10</w:t>
            </w:r>
          </w:p>
        </w:tc>
        <w:tc>
          <w:tcPr>
            <w:tcW w:w="2268" w:type="dxa"/>
          </w:tcPr>
          <w:p w:rsidR="0046257F" w:rsidRDefault="0046257F" w:rsidP="000A1185">
            <w:pPr>
              <w:pStyle w:val="TAC"/>
              <w:spacing w:after="60"/>
            </w:pPr>
            <w:r>
              <w:t>23,725</w:t>
            </w:r>
          </w:p>
        </w:tc>
        <w:tc>
          <w:tcPr>
            <w:tcW w:w="1560" w:type="dxa"/>
          </w:tcPr>
          <w:p w:rsidR="0046257F" w:rsidRDefault="0046257F" w:rsidP="000A1185">
            <w:pPr>
              <w:pStyle w:val="TAC"/>
              <w:spacing w:after="60"/>
            </w:pPr>
            <w:r>
              <w:t>949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(MCS-8)</w:t>
            </w:r>
            <w:r>
              <w:rPr>
                <w:vertAlign w:val="superscript"/>
              </w:rPr>
              <w:t>10</w:t>
            </w:r>
          </w:p>
        </w:tc>
        <w:tc>
          <w:tcPr>
            <w:tcW w:w="2268" w:type="dxa"/>
          </w:tcPr>
          <w:p w:rsidR="0046257F" w:rsidRDefault="0046257F" w:rsidP="000A1185">
            <w:pPr>
              <w:pStyle w:val="TAC"/>
              <w:spacing w:after="60"/>
            </w:pPr>
            <w:r>
              <w:t>28,525</w:t>
            </w:r>
          </w:p>
        </w:tc>
        <w:tc>
          <w:tcPr>
            <w:tcW w:w="1560" w:type="dxa"/>
          </w:tcPr>
          <w:p w:rsidR="0046257F" w:rsidRDefault="0046257F" w:rsidP="000A1185">
            <w:pPr>
              <w:pStyle w:val="TAC"/>
              <w:spacing w:after="60"/>
            </w:pPr>
            <w:r>
              <w:t>1141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(MCS-9)</w:t>
            </w:r>
            <w:r>
              <w:rPr>
                <w:vertAlign w:val="superscript"/>
              </w:rPr>
              <w:t>10</w:t>
            </w:r>
          </w:p>
        </w:tc>
        <w:tc>
          <w:tcPr>
            <w:tcW w:w="2268" w:type="dxa"/>
          </w:tcPr>
          <w:p w:rsidR="0046257F" w:rsidRDefault="0046257F" w:rsidP="000A1185">
            <w:pPr>
              <w:pStyle w:val="TAC"/>
              <w:spacing w:after="60"/>
            </w:pPr>
            <w:r>
              <w:t>30,925</w:t>
            </w:r>
          </w:p>
        </w:tc>
        <w:tc>
          <w:tcPr>
            <w:tcW w:w="1560" w:type="dxa"/>
          </w:tcPr>
          <w:p w:rsidR="0046257F" w:rsidRDefault="0046257F" w:rsidP="000A1185">
            <w:pPr>
              <w:pStyle w:val="TAC"/>
              <w:spacing w:after="60"/>
            </w:pPr>
            <w:r>
              <w:t>1237</w:t>
            </w:r>
          </w:p>
        </w:tc>
        <w:tc>
          <w:tcPr>
            <w:tcW w:w="1984" w:type="dxa"/>
          </w:tcPr>
          <w:p w:rsidR="0046257F" w:rsidRDefault="0046257F" w:rsidP="000A1185">
            <w:pPr>
              <w:pStyle w:val="TAC"/>
              <w:spacing w:after="60"/>
            </w:pPr>
            <w:r>
              <w:t>-</w:t>
            </w:r>
          </w:p>
        </w:tc>
      </w:tr>
      <w:tr w:rsidR="0046257F" w:rsidTr="000A1185">
        <w:tc>
          <w:tcPr>
            <w:tcW w:w="3969" w:type="dxa"/>
            <w:tcBorders>
              <w:bottom w:val="nil"/>
            </w:tcBorders>
          </w:tcPr>
          <w:p w:rsidR="0046257F" w:rsidRDefault="0046257F" w:rsidP="000A1185">
            <w:pPr>
              <w:pStyle w:val="TAL"/>
            </w:pPr>
            <w:r>
              <w:t>full rate FACCH (FACCH/F)</w:t>
            </w:r>
          </w:p>
        </w:tc>
        <w:tc>
          <w:tcPr>
            <w:tcW w:w="2268" w:type="dxa"/>
            <w:tcBorders>
              <w:bottom w:val="nil"/>
            </w:tcBorders>
          </w:tcPr>
          <w:p w:rsidR="0046257F" w:rsidRDefault="0046257F" w:rsidP="000A1185">
            <w:pPr>
              <w:pStyle w:val="TAC"/>
              <w:spacing w:after="60"/>
            </w:pPr>
            <w:r>
              <w:t>9,2</w:t>
            </w:r>
          </w:p>
        </w:tc>
        <w:tc>
          <w:tcPr>
            <w:tcW w:w="1560" w:type="dxa"/>
            <w:tcBorders>
              <w:bottom w:val="nil"/>
            </w:tcBorders>
          </w:tcPr>
          <w:p w:rsidR="0046257F" w:rsidRDefault="0046257F" w:rsidP="000A1185">
            <w:pPr>
              <w:pStyle w:val="TAC"/>
              <w:spacing w:after="60"/>
            </w:pPr>
            <w:r>
              <w:t>184</w:t>
            </w:r>
          </w:p>
        </w:tc>
        <w:tc>
          <w:tcPr>
            <w:tcW w:w="1984" w:type="dxa"/>
            <w:tcBorders>
              <w:bottom w:val="nil"/>
            </w:tcBorders>
          </w:tcPr>
          <w:p w:rsidR="0046257F" w:rsidRDefault="0046257F" w:rsidP="000A1185">
            <w:pPr>
              <w:pStyle w:val="TAC"/>
              <w:spacing w:after="60"/>
            </w:pPr>
            <w:r>
              <w:t>20</w:t>
            </w:r>
          </w:p>
        </w:tc>
      </w:tr>
      <w:tr w:rsidR="0046257F" w:rsidTr="000A1185">
        <w:tc>
          <w:tcPr>
            <w:tcW w:w="3969" w:type="dxa"/>
            <w:tcBorders>
              <w:top w:val="nil"/>
              <w:bottom w:val="nil"/>
            </w:tcBorders>
          </w:tcPr>
          <w:p w:rsidR="0046257F" w:rsidRDefault="0046257F" w:rsidP="000A1185">
            <w:pPr>
              <w:pStyle w:val="TAL"/>
            </w:pPr>
            <w:r>
              <w:t>half rate FACCH (FACCH/H)</w:t>
            </w:r>
          </w:p>
          <w:p w:rsidR="0046257F" w:rsidRDefault="0046257F" w:rsidP="000A1185">
            <w:pPr>
              <w:pStyle w:val="TAL"/>
            </w:pPr>
            <w:r>
              <w:t>enhanced circuit switched full rate FACCH (E-FACCH/F)</w:t>
            </w:r>
          </w:p>
        </w:tc>
        <w:tc>
          <w:tcPr>
            <w:tcW w:w="2268" w:type="dxa"/>
            <w:tcBorders>
              <w:top w:val="nil"/>
              <w:bottom w:val="nil"/>
            </w:tcBorders>
          </w:tcPr>
          <w:p w:rsidR="0046257F" w:rsidRDefault="0046257F" w:rsidP="000A1185">
            <w:pPr>
              <w:pStyle w:val="TAC"/>
              <w:spacing w:after="60"/>
            </w:pPr>
            <w:r>
              <w:t>4,6</w:t>
            </w:r>
          </w:p>
          <w:p w:rsidR="0046257F" w:rsidRDefault="0046257F" w:rsidP="000A1185">
            <w:pPr>
              <w:pStyle w:val="TAC"/>
              <w:spacing w:after="60"/>
            </w:pPr>
            <w:r>
              <w:t>9,2</w:t>
            </w:r>
          </w:p>
        </w:tc>
        <w:tc>
          <w:tcPr>
            <w:tcW w:w="1560" w:type="dxa"/>
            <w:tcBorders>
              <w:top w:val="nil"/>
              <w:bottom w:val="nil"/>
            </w:tcBorders>
          </w:tcPr>
          <w:p w:rsidR="0046257F" w:rsidRDefault="0046257F" w:rsidP="000A1185">
            <w:pPr>
              <w:pStyle w:val="TAC"/>
              <w:spacing w:after="60"/>
            </w:pPr>
            <w:r>
              <w:t>184</w:t>
            </w:r>
          </w:p>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40</w:t>
            </w:r>
          </w:p>
          <w:p w:rsidR="0046257F" w:rsidRDefault="0046257F" w:rsidP="000A1185">
            <w:pPr>
              <w:pStyle w:val="TAC"/>
              <w:spacing w:after="60"/>
            </w:pPr>
            <w:r>
              <w:t>20</w:t>
            </w:r>
          </w:p>
        </w:tc>
      </w:tr>
      <w:tr w:rsidR="0046257F" w:rsidTr="000A1185">
        <w:tc>
          <w:tcPr>
            <w:tcW w:w="3969" w:type="dxa"/>
            <w:tcBorders>
              <w:top w:val="nil"/>
              <w:bottom w:val="nil"/>
            </w:tcBorders>
          </w:tcPr>
          <w:p w:rsidR="0046257F" w:rsidRDefault="0046257F" w:rsidP="000A1185">
            <w:pPr>
              <w:pStyle w:val="TAL"/>
            </w:pPr>
            <w:r>
              <w:t>full rate octal FACCH (O-FACCH/F)</w:t>
            </w:r>
          </w:p>
        </w:tc>
        <w:tc>
          <w:tcPr>
            <w:tcW w:w="2268" w:type="dxa"/>
            <w:tcBorders>
              <w:top w:val="nil"/>
              <w:bottom w:val="nil"/>
            </w:tcBorders>
          </w:tcPr>
          <w:p w:rsidR="0046257F" w:rsidRDefault="0046257F" w:rsidP="000A1185">
            <w:pPr>
              <w:pStyle w:val="TAC"/>
              <w:spacing w:after="60"/>
            </w:pPr>
            <w:r>
              <w:t>9,2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20</w:t>
            </w:r>
          </w:p>
        </w:tc>
      </w:tr>
      <w:tr w:rsidR="0046257F" w:rsidTr="000A1185">
        <w:tc>
          <w:tcPr>
            <w:tcW w:w="3969" w:type="dxa"/>
            <w:tcBorders>
              <w:top w:val="nil"/>
              <w:bottom w:val="nil"/>
            </w:tcBorders>
          </w:tcPr>
          <w:p w:rsidR="0046257F" w:rsidRDefault="0046257F" w:rsidP="000A1185">
            <w:pPr>
              <w:pStyle w:val="TAL"/>
            </w:pPr>
            <w:r>
              <w:t>half rate octal FACCH (O-FACCH/H)</w:t>
            </w:r>
          </w:p>
        </w:tc>
        <w:tc>
          <w:tcPr>
            <w:tcW w:w="2268" w:type="dxa"/>
            <w:tcBorders>
              <w:top w:val="nil"/>
              <w:bottom w:val="nil"/>
            </w:tcBorders>
          </w:tcPr>
          <w:p w:rsidR="0046257F" w:rsidRDefault="0046257F" w:rsidP="000A1185">
            <w:pPr>
              <w:pStyle w:val="TAC"/>
              <w:spacing w:after="60"/>
            </w:pPr>
            <w:r>
              <w:t>4,6</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40</w:t>
            </w:r>
          </w:p>
        </w:tc>
      </w:tr>
      <w:tr w:rsidR="0046257F" w:rsidTr="000A1185">
        <w:tc>
          <w:tcPr>
            <w:tcW w:w="3969" w:type="dxa"/>
            <w:tcBorders>
              <w:top w:val="nil"/>
              <w:bottom w:val="nil"/>
            </w:tcBorders>
          </w:tcPr>
          <w:p w:rsidR="0046257F" w:rsidRDefault="0046257F" w:rsidP="000A1185">
            <w:pPr>
              <w:pStyle w:val="TAL"/>
            </w:pPr>
            <w:r>
              <w:t>SDCCH</w:t>
            </w:r>
          </w:p>
        </w:tc>
        <w:tc>
          <w:tcPr>
            <w:tcW w:w="2268" w:type="dxa"/>
            <w:tcBorders>
              <w:top w:val="nil"/>
              <w:bottom w:val="nil"/>
            </w:tcBorders>
          </w:tcPr>
          <w:p w:rsidR="0046257F" w:rsidRDefault="0046257F" w:rsidP="000A1185">
            <w:pPr>
              <w:pStyle w:val="TAC"/>
              <w:spacing w:after="60"/>
            </w:pPr>
            <w:r>
              <w:t>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(235)</w:t>
            </w:r>
          </w:p>
        </w:tc>
      </w:tr>
      <w:tr w:rsidR="0046257F" w:rsidTr="000A1185">
        <w:tc>
          <w:tcPr>
            <w:tcW w:w="3969" w:type="dxa"/>
            <w:tcBorders>
              <w:top w:val="nil"/>
              <w:bottom w:val="nil"/>
            </w:tcBorders>
          </w:tcPr>
          <w:p w:rsidR="0046257F" w:rsidRDefault="0046257F" w:rsidP="000A1185">
            <w:pPr>
              <w:pStyle w:val="TAL"/>
            </w:pPr>
            <w:r>
              <w:t>SACCH (with TCH)</w:t>
            </w:r>
            <w:r>
              <w:rPr>
                <w:position w:val="6"/>
                <w:sz w:val="16"/>
              </w:rPr>
              <w:t>4</w:t>
            </w:r>
          </w:p>
        </w:tc>
        <w:tc>
          <w:tcPr>
            <w:tcW w:w="2268" w:type="dxa"/>
            <w:tcBorders>
              <w:top w:val="nil"/>
              <w:bottom w:val="nil"/>
            </w:tcBorders>
          </w:tcPr>
          <w:p w:rsidR="0046257F" w:rsidRDefault="0046257F" w:rsidP="000A1185">
            <w:pPr>
              <w:pStyle w:val="TAC"/>
              <w:spacing w:after="60"/>
            </w:pPr>
            <w:r>
              <w:t>115/300 (</w:t>
            </w:r>
            <w:r>
              <w:rPr>
                <w:rFonts w:ascii="Symbol" w:hAnsi="Symbol"/>
              </w:rPr>
              <w:t></w:t>
            </w:r>
            <w:r>
              <w:rPr>
                <w:rFonts w:ascii="Times" w:hAnsi="Times"/>
              </w:rPr>
              <w:t xml:space="preserve"> </w:t>
            </w:r>
            <w:r>
              <w:t>0,383)</w:t>
            </w:r>
          </w:p>
        </w:tc>
        <w:tc>
          <w:tcPr>
            <w:tcW w:w="1560" w:type="dxa"/>
            <w:tcBorders>
              <w:top w:val="nil"/>
              <w:bottom w:val="nil"/>
            </w:tcBorders>
          </w:tcPr>
          <w:p w:rsidR="0046257F" w:rsidRDefault="0046257F" w:rsidP="000A1185">
            <w:pPr>
              <w:pStyle w:val="TAC"/>
              <w:spacing w:after="60"/>
            </w:pPr>
            <w:r>
              <w:t>168 + 16</w:t>
            </w:r>
          </w:p>
        </w:tc>
        <w:tc>
          <w:tcPr>
            <w:tcW w:w="1984" w:type="dxa"/>
            <w:tcBorders>
              <w:top w:val="nil"/>
              <w:bottom w:val="nil"/>
            </w:tcBorders>
          </w:tcPr>
          <w:p w:rsidR="0046257F" w:rsidRDefault="0046257F" w:rsidP="000A1185">
            <w:pPr>
              <w:pStyle w:val="TAC"/>
              <w:spacing w:after="60"/>
            </w:pPr>
            <w:r>
              <w:t>480</w:t>
            </w:r>
          </w:p>
        </w:tc>
      </w:tr>
      <w:tr w:rsidR="0046257F" w:rsidTr="000A1185">
        <w:tc>
          <w:tcPr>
            <w:tcW w:w="3969" w:type="dxa"/>
            <w:tcBorders>
              <w:top w:val="nil"/>
              <w:bottom w:val="nil"/>
            </w:tcBorders>
          </w:tcPr>
          <w:p w:rsidR="0046257F" w:rsidRDefault="0046257F" w:rsidP="000A1185">
            <w:pPr>
              <w:pStyle w:val="TAL"/>
              <w:rPr>
                <w:position w:val="6"/>
                <w:sz w:val="16"/>
              </w:rPr>
            </w:pPr>
            <w:r>
              <w:t>SACCH (with SDCCH)</w:t>
            </w:r>
            <w:r>
              <w:rPr>
                <w:position w:val="6"/>
                <w:sz w:val="16"/>
              </w:rPr>
              <w:t>4</w:t>
            </w:r>
          </w:p>
          <w:p w:rsidR="0046257F" w:rsidRDefault="0046257F" w:rsidP="000A1185">
            <w:pPr>
              <w:pStyle w:val="TAL"/>
            </w:pPr>
          </w:p>
        </w:tc>
        <w:tc>
          <w:tcPr>
            <w:tcW w:w="2268" w:type="dxa"/>
            <w:tcBorders>
              <w:top w:val="nil"/>
              <w:bottom w:val="nil"/>
            </w:tcBorders>
          </w:tcPr>
          <w:p w:rsidR="0046257F" w:rsidRDefault="0046257F" w:rsidP="000A1185">
            <w:pPr>
              <w:pStyle w:val="TAC"/>
              <w:spacing w:after="60"/>
            </w:pPr>
            <w:r>
              <w:t>299/765 (</w:t>
            </w:r>
            <w:r>
              <w:rPr>
                <w:rFonts w:ascii="Symbol" w:hAnsi="Symbol"/>
              </w:rPr>
              <w:t></w:t>
            </w:r>
            <w:r>
              <w:rPr>
                <w:rFonts w:ascii="Times" w:hAnsi="Times"/>
              </w:rPr>
              <w:t xml:space="preserve"> </w:t>
            </w:r>
            <w:r>
              <w:t>0,391)</w:t>
            </w:r>
          </w:p>
        </w:tc>
        <w:tc>
          <w:tcPr>
            <w:tcW w:w="1560" w:type="dxa"/>
            <w:tcBorders>
              <w:top w:val="nil"/>
              <w:bottom w:val="nil"/>
            </w:tcBorders>
          </w:tcPr>
          <w:p w:rsidR="0046257F" w:rsidRDefault="0046257F" w:rsidP="000A1185">
            <w:pPr>
              <w:pStyle w:val="TAC"/>
              <w:spacing w:after="60"/>
            </w:pPr>
            <w:r>
              <w:t>168 + 16</w:t>
            </w:r>
          </w:p>
        </w:tc>
        <w:tc>
          <w:tcPr>
            <w:tcW w:w="1984" w:type="dxa"/>
            <w:tcBorders>
              <w:top w:val="nil"/>
              <w:bottom w:val="nil"/>
            </w:tcBorders>
          </w:tcPr>
          <w:p w:rsidR="0046257F" w:rsidRDefault="0046257F" w:rsidP="000A1185">
            <w:pPr>
              <w:pStyle w:val="TAC"/>
              <w:spacing w:after="60"/>
            </w:pPr>
            <w:r>
              <w:t>6 120/13 (</w:t>
            </w:r>
            <w:r>
              <w:rPr>
                <w:rFonts w:ascii="Symbol" w:hAnsi="Symbol"/>
              </w:rPr>
              <w:t></w:t>
            </w:r>
            <w:r>
              <w:rPr>
                <w:rFonts w:ascii="Times" w:hAnsi="Times"/>
              </w:rPr>
              <w:t xml:space="preserve"> </w:t>
            </w:r>
            <w:r>
              <w:t>471)</w:t>
            </w:r>
          </w:p>
        </w:tc>
      </w:tr>
      <w:tr w:rsidR="0046257F" w:rsidTr="000A1185">
        <w:tc>
          <w:tcPr>
            <w:tcW w:w="3969" w:type="dxa"/>
            <w:tcBorders>
              <w:top w:val="nil"/>
              <w:bottom w:val="nil"/>
            </w:tcBorders>
          </w:tcPr>
          <w:p w:rsidR="0046257F" w:rsidRDefault="0046257F" w:rsidP="000A1185">
            <w:pPr>
              <w:pStyle w:val="TAL"/>
            </w:pPr>
            <w:r>
              <w:t>PACCH/F</w:t>
            </w:r>
            <w:r>
              <w:rPr>
                <w:vertAlign w:val="superscript"/>
              </w:rPr>
              <w:t>7</w:t>
            </w:r>
          </w:p>
        </w:tc>
        <w:tc>
          <w:tcPr>
            <w:tcW w:w="2268" w:type="dxa"/>
            <w:tcBorders>
              <w:top w:val="nil"/>
              <w:bottom w:val="nil"/>
            </w:tcBorders>
          </w:tcPr>
          <w:p w:rsidR="0046257F" w:rsidRDefault="0046257F" w:rsidP="000A1185">
            <w:pPr>
              <w:pStyle w:val="TAL"/>
              <w:jc w:val="center"/>
            </w:pPr>
          </w:p>
        </w:tc>
        <w:tc>
          <w:tcPr>
            <w:tcW w:w="1560" w:type="dxa"/>
            <w:tcBorders>
              <w:top w:val="nil"/>
              <w:bottom w:val="nil"/>
            </w:tcBorders>
          </w:tcPr>
          <w:p w:rsidR="0046257F" w:rsidRDefault="0046257F" w:rsidP="000A1185">
            <w:pPr>
              <w:pStyle w:val="TAL"/>
              <w:jc w:val="center"/>
            </w:pPr>
            <w:r>
              <w:t xml:space="preserve">181 </w:t>
            </w:r>
            <w:r w:rsidRPr="00BD0212">
              <w:t>(</w:t>
            </w:r>
            <w:r>
              <w:t>204</w:t>
            </w:r>
            <w:r w:rsidRPr="00BD0212">
              <w:t>)</w:t>
            </w:r>
            <w:r w:rsidRPr="00BD0212">
              <w:rPr>
                <w:vertAlign w:val="superscript"/>
              </w:rPr>
              <w:t>12</w:t>
            </w:r>
          </w:p>
        </w:tc>
        <w:tc>
          <w:tcPr>
            <w:tcW w:w="1984" w:type="dxa"/>
            <w:tcBorders>
              <w:top w:val="nil"/>
              <w:bottom w:val="nil"/>
            </w:tcBorders>
          </w:tcPr>
          <w:p w:rsidR="0046257F" w:rsidRDefault="0046257F" w:rsidP="000A1185">
            <w:pPr>
              <w:pStyle w:val="TAL"/>
              <w:jc w:val="center"/>
            </w:pPr>
          </w:p>
        </w:tc>
      </w:tr>
      <w:tr w:rsidR="007A7D07" w:rsidTr="000A1185">
        <w:trPr>
          <w:ins w:id="115" w:author="EAB" w:date="2015-09-29T10:48:00Z"/>
        </w:trPr>
        <w:tc>
          <w:tcPr>
            <w:tcW w:w="3969" w:type="dxa"/>
            <w:tcBorders>
              <w:top w:val="nil"/>
              <w:bottom w:val="nil"/>
            </w:tcBorders>
          </w:tcPr>
          <w:p w:rsidR="007A7D07" w:rsidRDefault="007A7D07" w:rsidP="000A1185">
            <w:pPr>
              <w:pStyle w:val="TAL"/>
              <w:rPr>
                <w:ins w:id="116" w:author="EAB" w:date="2015-09-29T10:48:00Z"/>
              </w:rPr>
            </w:pPr>
            <w:ins w:id="117" w:author="EAB" w:date="2015-09-29T10:48:00Z">
              <w:r>
                <w:t>EC-PACCH/F, downlink</w:t>
              </w:r>
            </w:ins>
          </w:p>
        </w:tc>
        <w:tc>
          <w:tcPr>
            <w:tcW w:w="2268" w:type="dxa"/>
            <w:tcBorders>
              <w:top w:val="nil"/>
              <w:bottom w:val="nil"/>
            </w:tcBorders>
          </w:tcPr>
          <w:p w:rsidR="007A7D07" w:rsidRDefault="007A7D07" w:rsidP="000A1185">
            <w:pPr>
              <w:pStyle w:val="TAL"/>
              <w:jc w:val="center"/>
              <w:rPr>
                <w:ins w:id="118" w:author="EAB" w:date="2015-09-29T10:48:00Z"/>
              </w:rPr>
            </w:pPr>
          </w:p>
        </w:tc>
        <w:tc>
          <w:tcPr>
            <w:tcW w:w="1560" w:type="dxa"/>
            <w:tcBorders>
              <w:top w:val="nil"/>
              <w:bottom w:val="nil"/>
            </w:tcBorders>
          </w:tcPr>
          <w:p w:rsidR="007A7D07" w:rsidRDefault="00011614" w:rsidP="000A1185">
            <w:pPr>
              <w:pStyle w:val="TAL"/>
              <w:jc w:val="center"/>
              <w:rPr>
                <w:ins w:id="119" w:author="EAB" w:date="2015-09-29T10:48:00Z"/>
              </w:rPr>
            </w:pPr>
            <w:ins w:id="120" w:author="EAB" w:date="2015-09-29T13:47:00Z">
              <w:r>
                <w:t>80</w:t>
              </w:r>
            </w:ins>
          </w:p>
        </w:tc>
        <w:tc>
          <w:tcPr>
            <w:tcW w:w="1984" w:type="dxa"/>
            <w:tcBorders>
              <w:top w:val="nil"/>
              <w:bottom w:val="nil"/>
            </w:tcBorders>
          </w:tcPr>
          <w:p w:rsidR="007A7D07" w:rsidRDefault="007A7D07" w:rsidP="000A1185">
            <w:pPr>
              <w:pStyle w:val="TAL"/>
              <w:jc w:val="center"/>
              <w:rPr>
                <w:ins w:id="121" w:author="EAB" w:date="2015-09-29T10:48:00Z"/>
              </w:rPr>
            </w:pPr>
          </w:p>
        </w:tc>
      </w:tr>
      <w:tr w:rsidR="007A7D07" w:rsidTr="000A1185">
        <w:trPr>
          <w:ins w:id="122" w:author="EAB" w:date="2015-09-29T10:48:00Z"/>
        </w:trPr>
        <w:tc>
          <w:tcPr>
            <w:tcW w:w="3969" w:type="dxa"/>
            <w:tcBorders>
              <w:top w:val="nil"/>
              <w:bottom w:val="nil"/>
            </w:tcBorders>
          </w:tcPr>
          <w:p w:rsidR="007A7D07" w:rsidRDefault="007A7D07" w:rsidP="000A1185">
            <w:pPr>
              <w:pStyle w:val="TAL"/>
              <w:rPr>
                <w:ins w:id="123" w:author="EAB" w:date="2015-09-29T10:48:00Z"/>
              </w:rPr>
            </w:pPr>
            <w:ins w:id="124" w:author="EAB" w:date="2015-09-29T10:48:00Z">
              <w:r>
                <w:t>EC-PACCH/F, uplink</w:t>
              </w:r>
            </w:ins>
          </w:p>
        </w:tc>
        <w:tc>
          <w:tcPr>
            <w:tcW w:w="2268" w:type="dxa"/>
            <w:tcBorders>
              <w:top w:val="nil"/>
              <w:bottom w:val="nil"/>
            </w:tcBorders>
          </w:tcPr>
          <w:p w:rsidR="007A7D07" w:rsidRDefault="007A7D07" w:rsidP="000A1185">
            <w:pPr>
              <w:pStyle w:val="TAL"/>
              <w:jc w:val="center"/>
              <w:rPr>
                <w:ins w:id="125" w:author="EAB" w:date="2015-09-29T10:48:00Z"/>
              </w:rPr>
            </w:pPr>
          </w:p>
        </w:tc>
        <w:tc>
          <w:tcPr>
            <w:tcW w:w="1560" w:type="dxa"/>
            <w:tcBorders>
              <w:top w:val="nil"/>
              <w:bottom w:val="nil"/>
            </w:tcBorders>
          </w:tcPr>
          <w:p w:rsidR="007A7D07" w:rsidRDefault="00011614" w:rsidP="000A1185">
            <w:pPr>
              <w:pStyle w:val="TAL"/>
              <w:jc w:val="center"/>
              <w:rPr>
                <w:ins w:id="126" w:author="EAB" w:date="2015-09-29T10:48:00Z"/>
              </w:rPr>
            </w:pPr>
            <w:ins w:id="127" w:author="EAB" w:date="2015-09-29T13:47:00Z">
              <w:r>
                <w:t>64</w:t>
              </w:r>
            </w:ins>
          </w:p>
        </w:tc>
        <w:tc>
          <w:tcPr>
            <w:tcW w:w="1984" w:type="dxa"/>
            <w:tcBorders>
              <w:top w:val="nil"/>
              <w:bottom w:val="nil"/>
            </w:tcBorders>
          </w:tcPr>
          <w:p w:rsidR="007A7D07" w:rsidRDefault="007A7D07" w:rsidP="000A1185">
            <w:pPr>
              <w:pStyle w:val="TAL"/>
              <w:jc w:val="center"/>
              <w:rPr>
                <w:ins w:id="128" w:author="EAB" w:date="2015-09-29T10:48:00Z"/>
              </w:rPr>
            </w:pPr>
          </w:p>
        </w:tc>
      </w:tr>
      <w:tr w:rsidR="0046257F" w:rsidTr="000A1185">
        <w:tc>
          <w:tcPr>
            <w:tcW w:w="3969" w:type="dxa"/>
            <w:tcBorders>
              <w:top w:val="nil"/>
              <w:bottom w:val="nil"/>
            </w:tcBorders>
          </w:tcPr>
          <w:p w:rsidR="0046257F" w:rsidRDefault="0046257F" w:rsidP="000A1185">
            <w:pPr>
              <w:pStyle w:val="TAL"/>
            </w:pPr>
            <w:r>
              <w:t>PACCH/H</w:t>
            </w:r>
            <w:r>
              <w:rPr>
                <w:vertAlign w:val="superscript"/>
              </w:rPr>
              <w:t>7</w:t>
            </w:r>
          </w:p>
        </w:tc>
        <w:tc>
          <w:tcPr>
            <w:tcW w:w="2268" w:type="dxa"/>
            <w:tcBorders>
              <w:top w:val="nil"/>
              <w:bottom w:val="nil"/>
            </w:tcBorders>
          </w:tcPr>
          <w:p w:rsidR="0046257F" w:rsidRDefault="0046257F" w:rsidP="000A1185">
            <w:pPr>
              <w:pStyle w:val="TAL"/>
              <w:jc w:val="center"/>
            </w:pPr>
          </w:p>
        </w:tc>
        <w:tc>
          <w:tcPr>
            <w:tcW w:w="1560" w:type="dxa"/>
            <w:tcBorders>
              <w:top w:val="nil"/>
              <w:bottom w:val="nil"/>
            </w:tcBorders>
          </w:tcPr>
          <w:p w:rsidR="0046257F" w:rsidRDefault="0046257F" w:rsidP="000A1185">
            <w:pPr>
              <w:pStyle w:val="TAL"/>
              <w:jc w:val="center"/>
            </w:pPr>
            <w:r>
              <w:t>181</w:t>
            </w:r>
          </w:p>
        </w:tc>
        <w:tc>
          <w:tcPr>
            <w:tcW w:w="1984" w:type="dxa"/>
            <w:tcBorders>
              <w:top w:val="nil"/>
              <w:bottom w:val="nil"/>
            </w:tcBorders>
          </w:tcPr>
          <w:p w:rsidR="0046257F" w:rsidRDefault="0046257F" w:rsidP="000A1185">
            <w:pPr>
              <w:pStyle w:val="TAL"/>
              <w:jc w:val="center"/>
            </w:pPr>
          </w:p>
        </w:tc>
      </w:tr>
      <w:tr w:rsidR="0046257F" w:rsidTr="000A1185">
        <w:tc>
          <w:tcPr>
            <w:tcW w:w="3969" w:type="dxa"/>
            <w:tcBorders>
              <w:top w:val="nil"/>
              <w:bottom w:val="nil"/>
            </w:tcBorders>
          </w:tcPr>
          <w:p w:rsidR="0046257F" w:rsidRDefault="0046257F" w:rsidP="000A1185">
            <w:pPr>
              <w:pStyle w:val="TAL"/>
            </w:pPr>
            <w:r>
              <w:t>BCCH</w:t>
            </w:r>
          </w:p>
        </w:tc>
        <w:tc>
          <w:tcPr>
            <w:tcW w:w="2268" w:type="dxa"/>
            <w:tcBorders>
              <w:top w:val="nil"/>
              <w:bottom w:val="nil"/>
            </w:tcBorders>
          </w:tcPr>
          <w:p w:rsidR="0046257F" w:rsidRDefault="0046257F" w:rsidP="000A1185">
            <w:pPr>
              <w:pStyle w:val="TAC"/>
              <w:spacing w:after="60"/>
            </w:pPr>
            <w:r>
              <w:t>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3C32C1" w:rsidTr="000A1185">
        <w:trPr>
          <w:ins w:id="129" w:author="EAB" w:date="2015-09-29T10:26:00Z"/>
        </w:trPr>
        <w:tc>
          <w:tcPr>
            <w:tcW w:w="3969" w:type="dxa"/>
            <w:tcBorders>
              <w:top w:val="nil"/>
              <w:bottom w:val="nil"/>
            </w:tcBorders>
          </w:tcPr>
          <w:p w:rsidR="003C32C1" w:rsidRDefault="003C32C1" w:rsidP="000A1185">
            <w:pPr>
              <w:pStyle w:val="TAL"/>
              <w:rPr>
                <w:ins w:id="130" w:author="EAB" w:date="2015-09-29T10:26:00Z"/>
              </w:rPr>
            </w:pPr>
            <w:ins w:id="131" w:author="EAB" w:date="2015-09-29T10:27:00Z">
              <w:r>
                <w:t>EC-BCCH</w:t>
              </w:r>
            </w:ins>
          </w:p>
        </w:tc>
        <w:tc>
          <w:tcPr>
            <w:tcW w:w="2268" w:type="dxa"/>
            <w:tcBorders>
              <w:top w:val="nil"/>
              <w:bottom w:val="nil"/>
            </w:tcBorders>
          </w:tcPr>
          <w:p w:rsidR="003C32C1" w:rsidRDefault="006429B9" w:rsidP="000A1185">
            <w:pPr>
              <w:pStyle w:val="TAC"/>
              <w:spacing w:after="60"/>
              <w:rPr>
                <w:ins w:id="132" w:author="EAB" w:date="2015-09-29T10:26:00Z"/>
              </w:rPr>
            </w:pPr>
            <w:ins w:id="133" w:author="EAB" w:date="2015-09-29T13:57:00Z">
              <w:r>
                <w:t>598/765 (</w:t>
              </w:r>
              <w:r>
                <w:rPr>
                  <w:rFonts w:ascii="Symbol" w:hAnsi="Symbol"/>
                </w:rPr>
                <w:t></w:t>
              </w:r>
              <w:r>
                <w:rPr>
                  <w:rFonts w:ascii="Times" w:hAnsi="Times"/>
                </w:rPr>
                <w:t xml:space="preserve"> </w:t>
              </w:r>
              <w:r>
                <w:t>0,782)</w:t>
              </w:r>
            </w:ins>
          </w:p>
        </w:tc>
        <w:tc>
          <w:tcPr>
            <w:tcW w:w="1560" w:type="dxa"/>
            <w:tcBorders>
              <w:top w:val="nil"/>
              <w:bottom w:val="nil"/>
            </w:tcBorders>
          </w:tcPr>
          <w:p w:rsidR="003C32C1" w:rsidRDefault="00011614" w:rsidP="000A1185">
            <w:pPr>
              <w:pStyle w:val="TAC"/>
              <w:spacing w:after="60"/>
              <w:rPr>
                <w:ins w:id="134" w:author="EAB" w:date="2015-09-29T10:26:00Z"/>
              </w:rPr>
            </w:pPr>
            <w:ins w:id="135" w:author="EAB" w:date="2015-09-29T13:48:00Z">
              <w:r>
                <w:t>184</w:t>
              </w:r>
            </w:ins>
          </w:p>
        </w:tc>
        <w:tc>
          <w:tcPr>
            <w:tcW w:w="1984" w:type="dxa"/>
            <w:tcBorders>
              <w:top w:val="nil"/>
              <w:bottom w:val="nil"/>
            </w:tcBorders>
          </w:tcPr>
          <w:p w:rsidR="003C32C1" w:rsidRDefault="003C32C1" w:rsidP="000A1185">
            <w:pPr>
              <w:pStyle w:val="TAC"/>
              <w:spacing w:after="60"/>
              <w:rPr>
                <w:ins w:id="136" w:author="EAB" w:date="2015-09-29T10:26:00Z"/>
              </w:rPr>
            </w:pPr>
          </w:p>
        </w:tc>
      </w:tr>
      <w:tr w:rsidR="0046257F" w:rsidTr="000A1185">
        <w:tc>
          <w:tcPr>
            <w:tcW w:w="3969" w:type="dxa"/>
            <w:tcBorders>
              <w:top w:val="nil"/>
              <w:bottom w:val="nil"/>
            </w:tcBorders>
          </w:tcPr>
          <w:p w:rsidR="0046257F" w:rsidRDefault="0046257F" w:rsidP="000A1185">
            <w:pPr>
              <w:pStyle w:val="TAL"/>
            </w:pPr>
            <w:r>
              <w:t>PBCCH</w:t>
            </w:r>
            <w:r>
              <w:rPr>
                <w:vertAlign w:val="superscript"/>
              </w:rPr>
              <w:t>6</w:t>
            </w:r>
            <w:r>
              <w:t xml:space="preserve"> </w:t>
            </w:r>
          </w:p>
        </w:tc>
        <w:tc>
          <w:tcPr>
            <w:tcW w:w="2268" w:type="dxa"/>
            <w:tcBorders>
              <w:top w:val="nil"/>
              <w:bottom w:val="nil"/>
            </w:tcBorders>
          </w:tcPr>
          <w:p w:rsidR="0046257F" w:rsidRDefault="0046257F" w:rsidP="000A1185">
            <w:pPr>
              <w:pStyle w:val="TAC"/>
              <w:spacing w:after="60"/>
            </w:pPr>
            <w:r>
              <w:t>s*181/120 (</w:t>
            </w:r>
            <w:r>
              <w:rPr>
                <w:rFonts w:ascii="Symbol" w:hAnsi="Symbol"/>
              </w:rPr>
              <w:t></w:t>
            </w:r>
            <w:r>
              <w:t>1,508)</w:t>
            </w:r>
          </w:p>
        </w:tc>
        <w:tc>
          <w:tcPr>
            <w:tcW w:w="1560" w:type="dxa"/>
            <w:tcBorders>
              <w:top w:val="nil"/>
              <w:bottom w:val="nil"/>
            </w:tcBorders>
          </w:tcPr>
          <w:p w:rsidR="0046257F" w:rsidRDefault="0046257F" w:rsidP="000A1185">
            <w:pPr>
              <w:pStyle w:val="TAC"/>
              <w:spacing w:after="60"/>
            </w:pPr>
            <w:r>
              <w:t>181</w:t>
            </w:r>
          </w:p>
        </w:tc>
        <w:tc>
          <w:tcPr>
            <w:tcW w:w="1984" w:type="dxa"/>
            <w:tcBorders>
              <w:top w:val="nil"/>
              <w:bottom w:val="nil"/>
            </w:tcBorders>
          </w:tcPr>
          <w:p w:rsidR="0046257F" w:rsidRDefault="0046257F" w:rsidP="000A1185">
            <w:pPr>
              <w:pStyle w:val="TAC"/>
              <w:spacing w:after="60"/>
            </w:pPr>
            <w:r>
              <w:t>120</w:t>
            </w:r>
          </w:p>
        </w:tc>
      </w:tr>
      <w:tr w:rsidR="0046257F" w:rsidTr="000A1185">
        <w:tc>
          <w:tcPr>
            <w:tcW w:w="3969" w:type="dxa"/>
            <w:tcBorders>
              <w:top w:val="nil"/>
              <w:bottom w:val="nil"/>
            </w:tcBorders>
          </w:tcPr>
          <w:p w:rsidR="0046257F" w:rsidRPr="0083643E" w:rsidRDefault="0046257F" w:rsidP="000A1185">
            <w:pPr>
              <w:pStyle w:val="TAL"/>
              <w:rPr>
                <w:position w:val="6"/>
              </w:rPr>
            </w:pPr>
            <w:r w:rsidRPr="0083643E">
              <w:t>AGCH</w:t>
            </w:r>
            <w:r w:rsidRPr="00E943E1">
              <w:rPr>
                <w:szCs w:val="18"/>
                <w:vertAlign w:val="superscript"/>
              </w:rPr>
              <w:t>5</w:t>
            </w:r>
          </w:p>
        </w:tc>
        <w:tc>
          <w:tcPr>
            <w:tcW w:w="2268" w:type="dxa"/>
            <w:tcBorders>
              <w:top w:val="nil"/>
              <w:bottom w:val="nil"/>
            </w:tcBorders>
          </w:tcPr>
          <w:p w:rsidR="0046257F" w:rsidRDefault="0046257F" w:rsidP="000A1185">
            <w:pPr>
              <w:pStyle w:val="TAC"/>
              <w:spacing w:after="60"/>
            </w:pPr>
            <w:r>
              <w:t>n*598/765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3C32C1" w:rsidTr="000A1185">
        <w:trPr>
          <w:ins w:id="137" w:author="EAB" w:date="2015-09-29T10:27:00Z"/>
        </w:trPr>
        <w:tc>
          <w:tcPr>
            <w:tcW w:w="3969" w:type="dxa"/>
            <w:tcBorders>
              <w:top w:val="nil"/>
              <w:bottom w:val="nil"/>
            </w:tcBorders>
          </w:tcPr>
          <w:p w:rsidR="003C32C1" w:rsidRPr="0083643E" w:rsidRDefault="003C32C1" w:rsidP="000A1185">
            <w:pPr>
              <w:pStyle w:val="TAL"/>
              <w:rPr>
                <w:ins w:id="138" w:author="EAB" w:date="2015-09-29T10:27:00Z"/>
              </w:rPr>
            </w:pPr>
            <w:ins w:id="139" w:author="EAB" w:date="2015-09-29T10:27:00Z">
              <w:r>
                <w:t>EC-AGCH</w:t>
              </w:r>
            </w:ins>
          </w:p>
        </w:tc>
        <w:tc>
          <w:tcPr>
            <w:tcW w:w="2268" w:type="dxa"/>
            <w:tcBorders>
              <w:top w:val="nil"/>
              <w:bottom w:val="nil"/>
            </w:tcBorders>
          </w:tcPr>
          <w:p w:rsidR="003C32C1" w:rsidRDefault="001D73E8" w:rsidP="000A1185">
            <w:pPr>
              <w:pStyle w:val="TAC"/>
              <w:spacing w:after="60"/>
              <w:rPr>
                <w:ins w:id="140" w:author="EAB" w:date="2015-09-29T10:27:00Z"/>
              </w:rPr>
            </w:pPr>
            <w:ins w:id="141" w:author="EAB" w:date="2015-09-29T13:58:00Z">
              <w:r>
                <w:t>286/765 (</w:t>
              </w:r>
              <w:r>
                <w:rPr>
                  <w:rFonts w:ascii="Symbol" w:hAnsi="Symbol"/>
                </w:rPr>
                <w:t></w:t>
              </w:r>
              <w:r>
                <w:rPr>
                  <w:rFonts w:ascii="Times" w:hAnsi="Times"/>
                </w:rPr>
                <w:t xml:space="preserve"> </w:t>
              </w:r>
              <w:r>
                <w:t>0,374)</w:t>
              </w:r>
            </w:ins>
          </w:p>
        </w:tc>
        <w:tc>
          <w:tcPr>
            <w:tcW w:w="1560" w:type="dxa"/>
            <w:tcBorders>
              <w:top w:val="nil"/>
              <w:bottom w:val="nil"/>
            </w:tcBorders>
          </w:tcPr>
          <w:p w:rsidR="003C32C1" w:rsidRDefault="00131C8D" w:rsidP="000A1185">
            <w:pPr>
              <w:pStyle w:val="TAC"/>
              <w:spacing w:after="60"/>
              <w:rPr>
                <w:ins w:id="142" w:author="EAB" w:date="2015-09-29T10:27:00Z"/>
              </w:rPr>
            </w:pPr>
            <w:ins w:id="143" w:author="EAB" w:date="2015-09-29T13:48:00Z">
              <w:r>
                <w:t>88</w:t>
              </w:r>
            </w:ins>
          </w:p>
        </w:tc>
        <w:tc>
          <w:tcPr>
            <w:tcW w:w="1984" w:type="dxa"/>
            <w:tcBorders>
              <w:top w:val="nil"/>
              <w:bottom w:val="nil"/>
            </w:tcBorders>
          </w:tcPr>
          <w:p w:rsidR="003C32C1" w:rsidRDefault="00A35403" w:rsidP="000A1185">
            <w:pPr>
              <w:pStyle w:val="TAC"/>
              <w:spacing w:after="60"/>
              <w:rPr>
                <w:ins w:id="144" w:author="EAB" w:date="2015-09-29T10:27:00Z"/>
              </w:rPr>
            </w:pPr>
            <w:ins w:id="145" w:author="EAB" w:date="2015-09-29T13:52:00Z">
              <w:r>
                <w:t>3 060/13 (</w:t>
              </w:r>
              <w:r>
                <w:rPr>
                  <w:rFonts w:ascii="Symbol" w:hAnsi="Symbol"/>
                </w:rPr>
                <w:t></w:t>
              </w:r>
              <w:r>
                <w:rPr>
                  <w:rFonts w:ascii="Times" w:hAnsi="Times"/>
                </w:rPr>
                <w:t xml:space="preserve"> </w:t>
              </w:r>
              <w:r>
                <w:t>235)</w:t>
              </w:r>
            </w:ins>
          </w:p>
        </w:tc>
      </w:tr>
      <w:tr w:rsidR="0046257F" w:rsidTr="000A1185">
        <w:tc>
          <w:tcPr>
            <w:tcW w:w="3969" w:type="dxa"/>
            <w:tcBorders>
              <w:top w:val="nil"/>
              <w:bottom w:val="nil"/>
            </w:tcBorders>
          </w:tcPr>
          <w:p w:rsidR="0046257F" w:rsidRDefault="0046257F" w:rsidP="000A1185">
            <w:pPr>
              <w:pStyle w:val="TAL"/>
            </w:pPr>
            <w:r>
              <w:t>PAGCH</w:t>
            </w:r>
            <w:r>
              <w:rPr>
                <w:vertAlign w:val="superscript"/>
              </w:rPr>
              <w:t>7</w:t>
            </w:r>
            <w:r>
              <w:t xml:space="preserve"> </w:t>
            </w:r>
          </w:p>
        </w:tc>
        <w:tc>
          <w:tcPr>
            <w:tcW w:w="2268" w:type="dxa"/>
            <w:tcBorders>
              <w:top w:val="nil"/>
              <w:bottom w:val="nil"/>
            </w:tcBorders>
          </w:tcPr>
          <w:p w:rsidR="0046257F" w:rsidRDefault="0046257F" w:rsidP="000A1185">
            <w:pPr>
              <w:pStyle w:val="TAC"/>
              <w:spacing w:after="60"/>
            </w:pPr>
          </w:p>
        </w:tc>
        <w:tc>
          <w:tcPr>
            <w:tcW w:w="1560" w:type="dxa"/>
            <w:tcBorders>
              <w:top w:val="nil"/>
              <w:bottom w:val="nil"/>
            </w:tcBorders>
          </w:tcPr>
          <w:p w:rsidR="0046257F" w:rsidRDefault="0046257F" w:rsidP="000A1185">
            <w:pPr>
              <w:pStyle w:val="TAC"/>
              <w:spacing w:after="60"/>
            </w:pPr>
            <w:r>
              <w:t>181</w:t>
            </w:r>
          </w:p>
        </w:tc>
        <w:tc>
          <w:tcPr>
            <w:tcW w:w="1984" w:type="dxa"/>
            <w:tcBorders>
              <w:top w:val="nil"/>
              <w:bottom w:val="nil"/>
            </w:tcBorders>
          </w:tcPr>
          <w:p w:rsidR="0046257F" w:rsidRDefault="0046257F" w:rsidP="000A1185">
            <w:pPr>
              <w:pStyle w:val="TAC"/>
              <w:spacing w:after="60"/>
            </w:pPr>
          </w:p>
        </w:tc>
      </w:tr>
      <w:tr w:rsidR="0046257F" w:rsidTr="000A1185">
        <w:tc>
          <w:tcPr>
            <w:tcW w:w="3969" w:type="dxa"/>
            <w:tcBorders>
              <w:top w:val="nil"/>
              <w:bottom w:val="nil"/>
            </w:tcBorders>
          </w:tcPr>
          <w:p w:rsidR="0046257F" w:rsidRPr="0083643E" w:rsidRDefault="0046257F" w:rsidP="000A1185">
            <w:pPr>
              <w:pStyle w:val="TAL"/>
              <w:rPr>
                <w:szCs w:val="18"/>
              </w:rPr>
            </w:pPr>
            <w:r w:rsidRPr="0083643E">
              <w:rPr>
                <w:szCs w:val="18"/>
              </w:rPr>
              <w:t>NCH</w:t>
            </w:r>
            <w:r w:rsidRPr="00E943E1">
              <w:rPr>
                <w:position w:val="4"/>
                <w:sz w:val="12"/>
                <w:szCs w:val="12"/>
              </w:rPr>
              <w:t>5</w:t>
            </w:r>
          </w:p>
        </w:tc>
        <w:tc>
          <w:tcPr>
            <w:tcW w:w="2268" w:type="dxa"/>
            <w:tcBorders>
              <w:top w:val="nil"/>
              <w:bottom w:val="nil"/>
            </w:tcBorders>
          </w:tcPr>
          <w:p w:rsidR="0046257F" w:rsidRDefault="0046257F" w:rsidP="000A1185">
            <w:pPr>
              <w:pStyle w:val="TAC"/>
              <w:spacing w:after="60"/>
            </w:pPr>
            <w:r>
              <w:t>m*598/765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46257F" w:rsidTr="000A1185">
        <w:tc>
          <w:tcPr>
            <w:tcW w:w="3969" w:type="dxa"/>
            <w:tcBorders>
              <w:top w:val="nil"/>
              <w:bottom w:val="nil"/>
            </w:tcBorders>
          </w:tcPr>
          <w:p w:rsidR="0046257F" w:rsidRPr="0083643E" w:rsidRDefault="0046257F" w:rsidP="000A1185">
            <w:pPr>
              <w:pStyle w:val="TAL"/>
              <w:rPr>
                <w:szCs w:val="18"/>
              </w:rPr>
            </w:pPr>
            <w:r w:rsidRPr="0083643E">
              <w:rPr>
                <w:szCs w:val="18"/>
              </w:rPr>
              <w:t>PCH</w:t>
            </w:r>
            <w:r w:rsidRPr="0083643E">
              <w:rPr>
                <w:position w:val="6"/>
                <w:sz w:val="12"/>
                <w:szCs w:val="12"/>
              </w:rPr>
              <w:t>5</w:t>
            </w:r>
          </w:p>
        </w:tc>
        <w:tc>
          <w:tcPr>
            <w:tcW w:w="2268" w:type="dxa"/>
            <w:tcBorders>
              <w:top w:val="nil"/>
              <w:bottom w:val="nil"/>
            </w:tcBorders>
          </w:tcPr>
          <w:p w:rsidR="0046257F" w:rsidRDefault="0046257F" w:rsidP="000A1185">
            <w:pPr>
              <w:pStyle w:val="TAC"/>
              <w:spacing w:after="60"/>
            </w:pPr>
            <w:r>
              <w:t>p*598/765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3C32C1" w:rsidTr="000A1185">
        <w:trPr>
          <w:ins w:id="146" w:author="EAB" w:date="2015-09-29T10:27:00Z"/>
        </w:trPr>
        <w:tc>
          <w:tcPr>
            <w:tcW w:w="3969" w:type="dxa"/>
            <w:tcBorders>
              <w:top w:val="nil"/>
              <w:bottom w:val="nil"/>
            </w:tcBorders>
          </w:tcPr>
          <w:p w:rsidR="003C32C1" w:rsidRPr="0083643E" w:rsidRDefault="003C32C1" w:rsidP="000A1185">
            <w:pPr>
              <w:pStyle w:val="TAL"/>
              <w:rPr>
                <w:ins w:id="147" w:author="EAB" w:date="2015-09-29T10:27:00Z"/>
                <w:szCs w:val="18"/>
              </w:rPr>
            </w:pPr>
            <w:ins w:id="148" w:author="EAB" w:date="2015-09-29T10:27:00Z">
              <w:r>
                <w:rPr>
                  <w:szCs w:val="18"/>
                </w:rPr>
                <w:t>EC-PCH</w:t>
              </w:r>
            </w:ins>
          </w:p>
        </w:tc>
        <w:tc>
          <w:tcPr>
            <w:tcW w:w="2268" w:type="dxa"/>
            <w:tcBorders>
              <w:top w:val="nil"/>
              <w:bottom w:val="nil"/>
            </w:tcBorders>
          </w:tcPr>
          <w:p w:rsidR="003C32C1" w:rsidRDefault="00C90A53" w:rsidP="000A1185">
            <w:pPr>
              <w:pStyle w:val="TAC"/>
              <w:spacing w:after="60"/>
              <w:rPr>
                <w:ins w:id="149" w:author="EAB" w:date="2015-09-29T10:27:00Z"/>
              </w:rPr>
            </w:pPr>
            <w:ins w:id="150" w:author="EAB" w:date="2015-09-29T13:58:00Z">
              <w:r>
                <w:t>286/765 (</w:t>
              </w:r>
              <w:r>
                <w:rPr>
                  <w:rFonts w:ascii="Symbol" w:hAnsi="Symbol"/>
                </w:rPr>
                <w:t></w:t>
              </w:r>
              <w:r>
                <w:rPr>
                  <w:rFonts w:ascii="Times" w:hAnsi="Times"/>
                </w:rPr>
                <w:t xml:space="preserve"> </w:t>
              </w:r>
              <w:r>
                <w:t>0,374)</w:t>
              </w:r>
            </w:ins>
          </w:p>
        </w:tc>
        <w:tc>
          <w:tcPr>
            <w:tcW w:w="1560" w:type="dxa"/>
            <w:tcBorders>
              <w:top w:val="nil"/>
              <w:bottom w:val="nil"/>
            </w:tcBorders>
          </w:tcPr>
          <w:p w:rsidR="003C32C1" w:rsidRDefault="00C90A53" w:rsidP="000A1185">
            <w:pPr>
              <w:pStyle w:val="TAC"/>
              <w:spacing w:after="60"/>
              <w:rPr>
                <w:ins w:id="151" w:author="EAB" w:date="2015-09-29T10:27:00Z"/>
              </w:rPr>
            </w:pPr>
            <w:ins w:id="152" w:author="EAB" w:date="2015-09-29T13:58:00Z">
              <w:r>
                <w:t>88</w:t>
              </w:r>
            </w:ins>
          </w:p>
        </w:tc>
        <w:tc>
          <w:tcPr>
            <w:tcW w:w="1984" w:type="dxa"/>
            <w:tcBorders>
              <w:top w:val="nil"/>
              <w:bottom w:val="nil"/>
            </w:tcBorders>
          </w:tcPr>
          <w:p w:rsidR="003C32C1" w:rsidRDefault="00840FEE" w:rsidP="000A1185">
            <w:pPr>
              <w:pStyle w:val="TAC"/>
              <w:spacing w:after="60"/>
              <w:rPr>
                <w:ins w:id="153" w:author="EAB" w:date="2015-09-29T10:27:00Z"/>
              </w:rPr>
            </w:pPr>
            <w:ins w:id="154" w:author="EAB" w:date="2015-09-29T13:53:00Z">
              <w:r>
                <w:t>3 060/13 (</w:t>
              </w:r>
              <w:r>
                <w:rPr>
                  <w:rFonts w:ascii="Symbol" w:hAnsi="Symbol"/>
                </w:rPr>
                <w:t></w:t>
              </w:r>
              <w:r>
                <w:rPr>
                  <w:rFonts w:ascii="Times" w:hAnsi="Times"/>
                </w:rPr>
                <w:t xml:space="preserve"> </w:t>
              </w:r>
              <w:r>
                <w:t>235)</w:t>
              </w:r>
            </w:ins>
          </w:p>
        </w:tc>
      </w:tr>
      <w:tr w:rsidR="0046257F" w:rsidTr="000A1185">
        <w:tc>
          <w:tcPr>
            <w:tcW w:w="3969" w:type="dxa"/>
            <w:tcBorders>
              <w:top w:val="nil"/>
              <w:bottom w:val="nil"/>
            </w:tcBorders>
          </w:tcPr>
          <w:p w:rsidR="0046257F" w:rsidRDefault="0046257F" w:rsidP="000A1185">
            <w:pPr>
              <w:pStyle w:val="TAL"/>
            </w:pPr>
            <w:r>
              <w:t>PPCH</w:t>
            </w:r>
            <w:r>
              <w:rPr>
                <w:vertAlign w:val="superscript"/>
              </w:rPr>
              <w:t>7</w:t>
            </w:r>
            <w:r>
              <w:t xml:space="preserve"> </w:t>
            </w:r>
          </w:p>
        </w:tc>
        <w:tc>
          <w:tcPr>
            <w:tcW w:w="2268" w:type="dxa"/>
            <w:tcBorders>
              <w:top w:val="nil"/>
              <w:bottom w:val="nil"/>
            </w:tcBorders>
          </w:tcPr>
          <w:p w:rsidR="0046257F" w:rsidRDefault="0046257F" w:rsidP="000A1185">
            <w:pPr>
              <w:pStyle w:val="TAC"/>
              <w:spacing w:after="60"/>
            </w:pPr>
          </w:p>
        </w:tc>
        <w:tc>
          <w:tcPr>
            <w:tcW w:w="1560" w:type="dxa"/>
            <w:tcBorders>
              <w:top w:val="nil"/>
              <w:bottom w:val="nil"/>
            </w:tcBorders>
          </w:tcPr>
          <w:p w:rsidR="0046257F" w:rsidRDefault="0046257F" w:rsidP="000A1185">
            <w:pPr>
              <w:pStyle w:val="TAC"/>
              <w:spacing w:after="60"/>
            </w:pPr>
            <w:r>
              <w:t>181</w:t>
            </w:r>
          </w:p>
        </w:tc>
        <w:tc>
          <w:tcPr>
            <w:tcW w:w="1984" w:type="dxa"/>
            <w:tcBorders>
              <w:top w:val="nil"/>
              <w:bottom w:val="nil"/>
            </w:tcBorders>
          </w:tcPr>
          <w:p w:rsidR="0046257F" w:rsidRDefault="0046257F" w:rsidP="000A1185">
            <w:pPr>
              <w:pStyle w:val="TAC"/>
              <w:spacing w:after="60"/>
            </w:pPr>
          </w:p>
        </w:tc>
      </w:tr>
      <w:tr w:rsidR="0046257F" w:rsidTr="000A1185">
        <w:tc>
          <w:tcPr>
            <w:tcW w:w="3969" w:type="dxa"/>
            <w:tcBorders>
              <w:top w:val="nil"/>
              <w:bottom w:val="nil"/>
            </w:tcBorders>
          </w:tcPr>
          <w:p w:rsidR="0046257F" w:rsidRPr="0083643E" w:rsidRDefault="0046257F" w:rsidP="000A1185">
            <w:pPr>
              <w:pStyle w:val="TAL"/>
              <w:rPr>
                <w:szCs w:val="18"/>
              </w:rPr>
            </w:pPr>
            <w:r w:rsidRPr="0083643E">
              <w:rPr>
                <w:szCs w:val="18"/>
              </w:rPr>
              <w:t>RACH</w:t>
            </w:r>
            <w:r w:rsidRPr="0083643E">
              <w:rPr>
                <w:position w:val="6"/>
                <w:sz w:val="12"/>
                <w:szCs w:val="12"/>
              </w:rPr>
              <w:t>5</w:t>
            </w:r>
          </w:p>
        </w:tc>
        <w:tc>
          <w:tcPr>
            <w:tcW w:w="2268" w:type="dxa"/>
            <w:tcBorders>
              <w:top w:val="nil"/>
              <w:bottom w:val="nil"/>
            </w:tcBorders>
          </w:tcPr>
          <w:p w:rsidR="0046257F" w:rsidRDefault="0046257F" w:rsidP="000A1185">
            <w:pPr>
              <w:pStyle w:val="TAC"/>
              <w:spacing w:after="60"/>
            </w:pPr>
            <w:r>
              <w:t>r*26/765 (</w:t>
            </w:r>
            <w:r>
              <w:rPr>
                <w:rFonts w:ascii="Symbol" w:hAnsi="Symbol"/>
              </w:rPr>
              <w:t></w:t>
            </w:r>
            <w:r>
              <w:rPr>
                <w:rFonts w:ascii="Times" w:hAnsi="Times"/>
              </w:rPr>
              <w:t xml:space="preserve"> </w:t>
            </w:r>
            <w:r>
              <w:t>0,034)</w:t>
            </w:r>
          </w:p>
        </w:tc>
        <w:tc>
          <w:tcPr>
            <w:tcW w:w="1560" w:type="dxa"/>
            <w:tcBorders>
              <w:top w:val="nil"/>
              <w:bottom w:val="nil"/>
            </w:tcBorders>
          </w:tcPr>
          <w:p w:rsidR="0046257F" w:rsidRDefault="0046257F" w:rsidP="000A1185">
            <w:pPr>
              <w:pStyle w:val="TAC"/>
              <w:spacing w:after="60"/>
            </w:pPr>
            <w:r>
              <w:t>8</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46257F" w:rsidTr="000A1185">
        <w:tc>
          <w:tcPr>
            <w:tcW w:w="3969" w:type="dxa"/>
            <w:tcBorders>
              <w:top w:val="nil"/>
              <w:bottom w:val="nil"/>
            </w:tcBorders>
          </w:tcPr>
          <w:p w:rsidR="0046257F" w:rsidRDefault="0046257F" w:rsidP="000A1185">
            <w:pPr>
              <w:pStyle w:val="TAL"/>
            </w:pPr>
            <w:r>
              <w:t>PRACH (8 bit Access Burst)</w:t>
            </w:r>
            <w:r>
              <w:rPr>
                <w:vertAlign w:val="superscript"/>
              </w:rPr>
              <w:t>7</w:t>
            </w:r>
            <w:r>
              <w:t xml:space="preserve"> </w:t>
            </w:r>
          </w:p>
        </w:tc>
        <w:tc>
          <w:tcPr>
            <w:tcW w:w="2268" w:type="dxa"/>
            <w:tcBorders>
              <w:top w:val="nil"/>
              <w:bottom w:val="nil"/>
            </w:tcBorders>
          </w:tcPr>
          <w:p w:rsidR="0046257F" w:rsidRDefault="00AA1857" w:rsidP="000A1185">
            <w:pPr>
              <w:pStyle w:val="TAC"/>
              <w:spacing w:after="60"/>
            </w:pPr>
            <w:ins w:id="155" w:author="EAB" w:date="2015-09-29T14:02:00Z">
              <w:r>
                <w:t>r*26/765 (</w:t>
              </w:r>
              <w:r>
                <w:rPr>
                  <w:rFonts w:ascii="Symbol" w:hAnsi="Symbol"/>
                </w:rPr>
                <w:t></w:t>
              </w:r>
              <w:r>
                <w:rPr>
                  <w:rFonts w:ascii="Times" w:hAnsi="Times"/>
                </w:rPr>
                <w:t xml:space="preserve"> </w:t>
              </w:r>
              <w:r>
                <w:t>0,034)</w:t>
              </w:r>
            </w:ins>
          </w:p>
        </w:tc>
        <w:tc>
          <w:tcPr>
            <w:tcW w:w="1560" w:type="dxa"/>
            <w:tcBorders>
              <w:top w:val="nil"/>
              <w:bottom w:val="nil"/>
            </w:tcBorders>
          </w:tcPr>
          <w:p w:rsidR="0046257F" w:rsidRDefault="0046257F" w:rsidP="000A1185">
            <w:pPr>
              <w:pStyle w:val="TAC"/>
              <w:spacing w:after="60"/>
            </w:pPr>
            <w:r>
              <w:t>8</w:t>
            </w:r>
          </w:p>
        </w:tc>
        <w:tc>
          <w:tcPr>
            <w:tcW w:w="1984" w:type="dxa"/>
            <w:tcBorders>
              <w:top w:val="nil"/>
              <w:bottom w:val="nil"/>
            </w:tcBorders>
          </w:tcPr>
          <w:p w:rsidR="0046257F" w:rsidRDefault="0046257F" w:rsidP="000A1185">
            <w:pPr>
              <w:pStyle w:val="TAC"/>
              <w:spacing w:after="60"/>
            </w:pPr>
          </w:p>
        </w:tc>
      </w:tr>
      <w:tr w:rsidR="003C32C1" w:rsidTr="000A1185">
        <w:trPr>
          <w:ins w:id="156" w:author="EAB" w:date="2015-09-29T10:28:00Z"/>
        </w:trPr>
        <w:tc>
          <w:tcPr>
            <w:tcW w:w="3969" w:type="dxa"/>
            <w:tcBorders>
              <w:top w:val="nil"/>
              <w:bottom w:val="nil"/>
            </w:tcBorders>
          </w:tcPr>
          <w:p w:rsidR="003C32C1" w:rsidRDefault="003C32C1" w:rsidP="000A1185">
            <w:pPr>
              <w:pStyle w:val="TAL"/>
              <w:rPr>
                <w:ins w:id="157" w:author="EAB" w:date="2015-09-29T10:28:00Z"/>
              </w:rPr>
            </w:pPr>
            <w:ins w:id="158" w:author="EAB" w:date="2015-09-29T10:28:00Z">
              <w:r>
                <w:t>EC-RACH (11 bit Access Burst)</w:t>
              </w:r>
            </w:ins>
          </w:p>
        </w:tc>
        <w:tc>
          <w:tcPr>
            <w:tcW w:w="2268" w:type="dxa"/>
            <w:tcBorders>
              <w:top w:val="nil"/>
              <w:bottom w:val="nil"/>
            </w:tcBorders>
          </w:tcPr>
          <w:p w:rsidR="003C32C1" w:rsidRDefault="00AA1857" w:rsidP="000A1185">
            <w:pPr>
              <w:pStyle w:val="TAC"/>
              <w:spacing w:after="60"/>
              <w:rPr>
                <w:ins w:id="159" w:author="EAB" w:date="2015-09-29T10:28:00Z"/>
              </w:rPr>
            </w:pPr>
            <w:ins w:id="160" w:author="EAB" w:date="2015-09-29T14:01:00Z">
              <w:r>
                <w:t>r*143/3060 (</w:t>
              </w:r>
            </w:ins>
            <w:ins w:id="161" w:author="EAB" w:date="2015-09-29T14:02:00Z">
              <w:r>
                <w:rPr>
                  <w:rFonts w:ascii="Symbol" w:hAnsi="Symbol"/>
                </w:rPr>
                <w:t></w:t>
              </w:r>
              <w:r>
                <w:rPr>
                  <w:rFonts w:ascii="Times" w:hAnsi="Times"/>
                </w:rPr>
                <w:t xml:space="preserve"> </w:t>
              </w:r>
              <w:r>
                <w:t>0,047</w:t>
              </w:r>
            </w:ins>
            <w:ins w:id="162" w:author="EAB" w:date="2015-09-29T14:01:00Z">
              <w:r>
                <w:t>)</w:t>
              </w:r>
            </w:ins>
          </w:p>
        </w:tc>
        <w:tc>
          <w:tcPr>
            <w:tcW w:w="1560" w:type="dxa"/>
            <w:tcBorders>
              <w:top w:val="nil"/>
              <w:bottom w:val="nil"/>
            </w:tcBorders>
          </w:tcPr>
          <w:p w:rsidR="003C32C1" w:rsidRDefault="000A4A1D" w:rsidP="000A1185">
            <w:pPr>
              <w:pStyle w:val="TAC"/>
              <w:spacing w:after="60"/>
              <w:rPr>
                <w:ins w:id="163" w:author="EAB" w:date="2015-09-29T10:28:00Z"/>
              </w:rPr>
            </w:pPr>
            <w:ins w:id="164" w:author="EAB" w:date="2015-09-29T10:30:00Z">
              <w:r>
                <w:t>11</w:t>
              </w:r>
            </w:ins>
          </w:p>
        </w:tc>
        <w:tc>
          <w:tcPr>
            <w:tcW w:w="1984" w:type="dxa"/>
            <w:tcBorders>
              <w:top w:val="nil"/>
              <w:bottom w:val="nil"/>
            </w:tcBorders>
          </w:tcPr>
          <w:p w:rsidR="003C32C1" w:rsidRDefault="003C32C1" w:rsidP="000A1185">
            <w:pPr>
              <w:pStyle w:val="TAC"/>
              <w:spacing w:after="60"/>
              <w:rPr>
                <w:ins w:id="165" w:author="EAB" w:date="2015-09-29T10:28:00Z"/>
              </w:rPr>
            </w:pPr>
          </w:p>
        </w:tc>
      </w:tr>
      <w:tr w:rsidR="0046257F" w:rsidTr="000A1185">
        <w:tc>
          <w:tcPr>
            <w:tcW w:w="3969" w:type="dxa"/>
            <w:tcBorders>
              <w:top w:val="nil"/>
              <w:bottom w:val="nil"/>
            </w:tcBorders>
          </w:tcPr>
          <w:p w:rsidR="0046257F" w:rsidRDefault="0046257F" w:rsidP="000A1185">
            <w:pPr>
              <w:pStyle w:val="TAL"/>
            </w:pPr>
            <w:r>
              <w:t>PRACH (11 bit Access Burst)</w:t>
            </w:r>
            <w:r>
              <w:rPr>
                <w:vertAlign w:val="superscript"/>
              </w:rPr>
              <w:t>7</w:t>
            </w:r>
          </w:p>
        </w:tc>
        <w:tc>
          <w:tcPr>
            <w:tcW w:w="2268" w:type="dxa"/>
            <w:tcBorders>
              <w:top w:val="nil"/>
              <w:bottom w:val="nil"/>
            </w:tcBorders>
          </w:tcPr>
          <w:p w:rsidR="0046257F" w:rsidRDefault="00AA1857" w:rsidP="000A1185">
            <w:pPr>
              <w:pStyle w:val="TAC"/>
              <w:spacing w:after="60"/>
            </w:pPr>
            <w:ins w:id="166" w:author="EAB" w:date="2015-09-29T14:02:00Z">
              <w:r>
                <w:t>r*143/3060 (</w:t>
              </w:r>
              <w:r>
                <w:rPr>
                  <w:rFonts w:ascii="Symbol" w:hAnsi="Symbol"/>
                </w:rPr>
                <w:t></w:t>
              </w:r>
              <w:r>
                <w:rPr>
                  <w:rFonts w:ascii="Times" w:hAnsi="Times"/>
                </w:rPr>
                <w:t xml:space="preserve"> </w:t>
              </w:r>
              <w:r>
                <w:t>0,047)</w:t>
              </w:r>
            </w:ins>
          </w:p>
        </w:tc>
        <w:tc>
          <w:tcPr>
            <w:tcW w:w="1560" w:type="dxa"/>
            <w:tcBorders>
              <w:top w:val="nil"/>
              <w:bottom w:val="nil"/>
            </w:tcBorders>
          </w:tcPr>
          <w:p w:rsidR="0046257F" w:rsidRDefault="0046257F" w:rsidP="000A1185">
            <w:pPr>
              <w:pStyle w:val="TAC"/>
              <w:spacing w:after="60"/>
            </w:pPr>
            <w:r>
              <w:t>11</w:t>
            </w:r>
          </w:p>
        </w:tc>
        <w:tc>
          <w:tcPr>
            <w:tcW w:w="1984" w:type="dxa"/>
            <w:tcBorders>
              <w:top w:val="nil"/>
              <w:bottom w:val="nil"/>
            </w:tcBorders>
          </w:tcPr>
          <w:p w:rsidR="0046257F" w:rsidRDefault="0046257F" w:rsidP="000A1185">
            <w:pPr>
              <w:pStyle w:val="TAC"/>
              <w:spacing w:after="60"/>
            </w:pPr>
          </w:p>
        </w:tc>
      </w:tr>
      <w:tr w:rsidR="0046257F" w:rsidTr="000A1185">
        <w:tc>
          <w:tcPr>
            <w:tcW w:w="3969" w:type="dxa"/>
            <w:tcBorders>
              <w:top w:val="nil"/>
              <w:bottom w:val="nil"/>
              <w:right w:val="single" w:sz="6" w:space="0" w:color="000000"/>
            </w:tcBorders>
          </w:tcPr>
          <w:p w:rsidR="0046257F" w:rsidRDefault="0046257F" w:rsidP="000A1185">
            <w:pPr>
              <w:pStyle w:val="TAL"/>
            </w:pPr>
            <w:r>
              <w:t>MPRACH (8 bit Access Burst)</w:t>
            </w:r>
            <w:r>
              <w:rPr>
                <w:vertAlign w:val="superscript"/>
              </w:rPr>
              <w:t>7</w:t>
            </w:r>
          </w:p>
        </w:tc>
        <w:tc>
          <w:tcPr>
            <w:tcW w:w="2268" w:type="dxa"/>
            <w:tcBorders>
              <w:top w:val="nil"/>
              <w:left w:val="single" w:sz="6" w:space="0" w:color="000000"/>
              <w:bottom w:val="nil"/>
              <w:right w:val="single" w:sz="6" w:space="0" w:color="000000"/>
            </w:tcBorders>
          </w:tcPr>
          <w:p w:rsidR="0046257F" w:rsidRDefault="00AA1857" w:rsidP="000A1185">
            <w:pPr>
              <w:pStyle w:val="TAC"/>
              <w:spacing w:after="60"/>
            </w:pPr>
            <w:ins w:id="167" w:author="EAB" w:date="2015-09-29T14:02:00Z">
              <w:r>
                <w:t>r*26/765 (</w:t>
              </w:r>
              <w:r>
                <w:rPr>
                  <w:rFonts w:ascii="Symbol" w:hAnsi="Symbol"/>
                </w:rPr>
                <w:t></w:t>
              </w:r>
              <w:r>
                <w:rPr>
                  <w:rFonts w:ascii="Times" w:hAnsi="Times"/>
                </w:rPr>
                <w:t xml:space="preserve"> </w:t>
              </w:r>
              <w:r>
                <w:t>0,034)</w:t>
              </w:r>
            </w:ins>
          </w:p>
        </w:tc>
        <w:tc>
          <w:tcPr>
            <w:tcW w:w="1560" w:type="dxa"/>
            <w:tcBorders>
              <w:top w:val="nil"/>
              <w:left w:val="single" w:sz="6" w:space="0" w:color="000000"/>
              <w:bottom w:val="nil"/>
              <w:right w:val="single" w:sz="6" w:space="0" w:color="000000"/>
            </w:tcBorders>
          </w:tcPr>
          <w:p w:rsidR="0046257F" w:rsidRDefault="0046257F" w:rsidP="000A1185">
            <w:pPr>
              <w:pStyle w:val="TAC"/>
              <w:spacing w:after="60"/>
            </w:pPr>
            <w:r>
              <w:t>8</w:t>
            </w:r>
          </w:p>
        </w:tc>
        <w:tc>
          <w:tcPr>
            <w:tcW w:w="1984" w:type="dxa"/>
            <w:tcBorders>
              <w:top w:val="nil"/>
              <w:left w:val="single" w:sz="6" w:space="0" w:color="000000"/>
              <w:bottom w:val="nil"/>
            </w:tcBorders>
          </w:tcPr>
          <w:p w:rsidR="0046257F" w:rsidRDefault="0046257F" w:rsidP="000A1185">
            <w:pPr>
              <w:pStyle w:val="TAC"/>
              <w:spacing w:after="60"/>
            </w:pPr>
          </w:p>
        </w:tc>
      </w:tr>
      <w:tr w:rsidR="0046257F" w:rsidTr="000A1185">
        <w:tc>
          <w:tcPr>
            <w:tcW w:w="3969" w:type="dxa"/>
            <w:tcBorders>
              <w:top w:val="nil"/>
              <w:right w:val="single" w:sz="6" w:space="0" w:color="000000"/>
            </w:tcBorders>
          </w:tcPr>
          <w:p w:rsidR="0046257F" w:rsidRDefault="0046257F" w:rsidP="000A1185">
            <w:pPr>
              <w:pStyle w:val="TAL"/>
            </w:pPr>
            <w:r>
              <w:t>MPRACH (11 bit Access Burst)</w:t>
            </w:r>
            <w:r>
              <w:rPr>
                <w:vertAlign w:val="superscript"/>
              </w:rPr>
              <w:t>7</w:t>
            </w:r>
          </w:p>
        </w:tc>
        <w:tc>
          <w:tcPr>
            <w:tcW w:w="2268" w:type="dxa"/>
            <w:tcBorders>
              <w:top w:val="nil"/>
              <w:left w:val="single" w:sz="6" w:space="0" w:color="000000"/>
              <w:right w:val="single" w:sz="6" w:space="0" w:color="000000"/>
            </w:tcBorders>
          </w:tcPr>
          <w:p w:rsidR="0046257F" w:rsidRDefault="00AA1857" w:rsidP="000A1185">
            <w:pPr>
              <w:pStyle w:val="TAC"/>
              <w:spacing w:after="60"/>
            </w:pPr>
            <w:ins w:id="168" w:author="EAB" w:date="2015-09-29T14:02:00Z">
              <w:r>
                <w:t>r*143/3060 (</w:t>
              </w:r>
              <w:r>
                <w:rPr>
                  <w:rFonts w:ascii="Symbol" w:hAnsi="Symbol"/>
                </w:rPr>
                <w:t></w:t>
              </w:r>
              <w:r>
                <w:rPr>
                  <w:rFonts w:ascii="Times" w:hAnsi="Times"/>
                </w:rPr>
                <w:t xml:space="preserve"> </w:t>
              </w:r>
              <w:r>
                <w:t>0,047)</w:t>
              </w:r>
            </w:ins>
          </w:p>
        </w:tc>
        <w:tc>
          <w:tcPr>
            <w:tcW w:w="1560" w:type="dxa"/>
            <w:tcBorders>
              <w:top w:val="nil"/>
              <w:left w:val="single" w:sz="6" w:space="0" w:color="000000"/>
              <w:right w:val="single" w:sz="6" w:space="0" w:color="000000"/>
            </w:tcBorders>
          </w:tcPr>
          <w:p w:rsidR="0046257F" w:rsidRDefault="0046257F" w:rsidP="000A1185">
            <w:pPr>
              <w:pStyle w:val="TAC"/>
              <w:spacing w:after="60"/>
            </w:pPr>
            <w:r>
              <w:t>11</w:t>
            </w:r>
          </w:p>
        </w:tc>
        <w:tc>
          <w:tcPr>
            <w:tcW w:w="1984" w:type="dxa"/>
            <w:tcBorders>
              <w:top w:val="nil"/>
              <w:left w:val="single" w:sz="6" w:space="0" w:color="000000"/>
            </w:tcBorders>
          </w:tcPr>
          <w:p w:rsidR="0046257F" w:rsidRDefault="0046257F" w:rsidP="000A1185">
            <w:pPr>
              <w:pStyle w:val="TAC"/>
              <w:spacing w:after="60"/>
            </w:pPr>
          </w:p>
        </w:tc>
      </w:tr>
      <w:tr w:rsidR="0046257F" w:rsidTr="000A1185">
        <w:tc>
          <w:tcPr>
            <w:tcW w:w="3969" w:type="dxa"/>
            <w:tcBorders>
              <w:top w:val="nil"/>
            </w:tcBorders>
          </w:tcPr>
          <w:p w:rsidR="0046257F" w:rsidRDefault="0046257F" w:rsidP="000A1185">
            <w:pPr>
              <w:pStyle w:val="TAL"/>
            </w:pPr>
            <w:r>
              <w:lastRenderedPageBreak/>
              <w:t>CBCH</w:t>
            </w:r>
          </w:p>
        </w:tc>
        <w:tc>
          <w:tcPr>
            <w:tcW w:w="2268" w:type="dxa"/>
            <w:tcBorders>
              <w:top w:val="nil"/>
            </w:tcBorders>
          </w:tcPr>
          <w:p w:rsidR="0046257F" w:rsidRDefault="0046257F" w:rsidP="000A1185">
            <w:pPr>
              <w:pStyle w:val="TAC"/>
              <w:spacing w:after="60"/>
            </w:pPr>
            <w:r>
              <w:t>598/765 (</w:t>
            </w:r>
            <w:ins w:id="169" w:author="EAB" w:date="2015-09-29T10:57:00Z">
              <w:r w:rsidR="00977F68">
                <w:rPr>
                  <w:rFonts w:ascii="Symbol" w:hAnsi="Symbol"/>
                </w:rPr>
                <w:t></w:t>
              </w:r>
            </w:ins>
            <w:del w:id="170" w:author="EAB" w:date="2015-09-29T10:57:00Z">
              <w:r w:rsidRPr="005C2D1A" w:rsidDel="00977F68">
                <w:delText></w:delText>
              </w:r>
            </w:del>
            <w:r w:rsidRPr="005C2D1A">
              <w:t xml:space="preserve"> </w:t>
            </w:r>
            <w:r>
              <w:t>0,782)</w:t>
            </w:r>
          </w:p>
        </w:tc>
        <w:tc>
          <w:tcPr>
            <w:tcW w:w="1560" w:type="dxa"/>
            <w:tcBorders>
              <w:top w:val="nil"/>
            </w:tcBorders>
          </w:tcPr>
          <w:p w:rsidR="0046257F" w:rsidRDefault="0046257F" w:rsidP="000A1185">
            <w:pPr>
              <w:pStyle w:val="TAC"/>
              <w:spacing w:after="60"/>
            </w:pPr>
            <w:r>
              <w:t>184</w:t>
            </w:r>
          </w:p>
        </w:tc>
        <w:tc>
          <w:tcPr>
            <w:tcW w:w="1984" w:type="dxa"/>
            <w:tcBorders>
              <w:top w:val="nil"/>
            </w:tcBorders>
          </w:tcPr>
          <w:p w:rsidR="0046257F" w:rsidRDefault="0046257F" w:rsidP="000A1185">
            <w:pPr>
              <w:pStyle w:val="TAC"/>
              <w:spacing w:after="60"/>
            </w:pPr>
            <w:r>
              <w:t>3 060/13 (</w:t>
            </w:r>
            <w:ins w:id="171" w:author="EAB" w:date="2015-09-29T11:00:00Z">
              <w:r w:rsidR="00B96564">
                <w:rPr>
                  <w:rFonts w:ascii="Symbol" w:hAnsi="Symbol"/>
                </w:rPr>
                <w:t></w:t>
              </w:r>
            </w:ins>
            <w:del w:id="172" w:author="EAB" w:date="2015-09-29T11:00:00Z">
              <w:r w:rsidRPr="005C2D1A" w:rsidDel="00B96564">
                <w:delText></w:delText>
              </w:r>
            </w:del>
            <w:r w:rsidRPr="005C2D1A">
              <w:t xml:space="preserve"> </w:t>
            </w:r>
            <w:r>
              <w:t>235)</w:t>
            </w:r>
          </w:p>
        </w:tc>
      </w:tr>
      <w:tr w:rsidR="0046257F" w:rsidTr="000A1185">
        <w:tc>
          <w:tcPr>
            <w:tcW w:w="3969" w:type="dxa"/>
            <w:tcBorders>
              <w:top w:val="nil"/>
            </w:tcBorders>
          </w:tcPr>
          <w:p w:rsidR="0046257F" w:rsidRDefault="0046257F" w:rsidP="000A1185">
            <w:pPr>
              <w:pStyle w:val="TAL"/>
            </w:pPr>
            <w:r>
              <w:t>CTSBCH-SB</w:t>
            </w:r>
          </w:p>
        </w:tc>
        <w:tc>
          <w:tcPr>
            <w:tcW w:w="2268" w:type="dxa"/>
            <w:tcBorders>
              <w:top w:val="nil"/>
            </w:tcBorders>
          </w:tcPr>
          <w:p w:rsidR="0046257F" w:rsidRPr="005C2D1A" w:rsidRDefault="0046257F" w:rsidP="000A1185">
            <w:pPr>
              <w:pStyle w:val="Liste"/>
              <w:keepNext/>
              <w:keepLines/>
              <w:spacing w:after="60"/>
              <w:rPr>
                <w:rFonts w:ascii="Arial" w:hAnsi="Arial"/>
                <w:sz w:val="18"/>
              </w:rPr>
            </w:pPr>
            <w:r w:rsidRPr="005C2D1A">
              <w:rPr>
                <w:rFonts w:ascii="Arial" w:hAnsi="Arial"/>
                <w:sz w:val="18"/>
              </w:rPr>
              <w:t>25/240 (</w:t>
            </w:r>
            <w:ins w:id="173" w:author="EAB" w:date="2015-09-29T10:57:00Z">
              <w:r w:rsidR="00977F68">
                <w:rPr>
                  <w:rFonts w:ascii="Symbol" w:hAnsi="Symbol"/>
                </w:rPr>
                <w:t></w:t>
              </w:r>
            </w:ins>
            <w:del w:id="174" w:author="EAB" w:date="2015-09-29T10:57:00Z">
              <w:r w:rsidRPr="005C2D1A" w:rsidDel="00977F68">
                <w:rPr>
                  <w:rFonts w:ascii="Arial" w:hAnsi="Arial"/>
                  <w:sz w:val="18"/>
                </w:rPr>
                <w:delText></w:delText>
              </w:r>
            </w:del>
            <w:r w:rsidRPr="005C2D1A">
              <w:rPr>
                <w:rFonts w:ascii="Arial" w:hAnsi="Arial"/>
                <w:sz w:val="18"/>
              </w:rPr>
              <w:t xml:space="preserve"> 0,104)</w:t>
            </w:r>
          </w:p>
        </w:tc>
        <w:tc>
          <w:tcPr>
            <w:tcW w:w="1560" w:type="dxa"/>
            <w:tcBorders>
              <w:top w:val="nil"/>
            </w:tcBorders>
          </w:tcPr>
          <w:p w:rsidR="0046257F" w:rsidRDefault="0046257F" w:rsidP="000A1185">
            <w:pPr>
              <w:pStyle w:val="TAC"/>
            </w:pPr>
            <w:r>
              <w:t>25</w:t>
            </w:r>
          </w:p>
        </w:tc>
        <w:tc>
          <w:tcPr>
            <w:tcW w:w="1984" w:type="dxa"/>
            <w:tcBorders>
              <w:top w:val="nil"/>
            </w:tcBorders>
          </w:tcPr>
          <w:p w:rsidR="0046257F" w:rsidRDefault="0046257F" w:rsidP="000A1185">
            <w:pPr>
              <w:pStyle w:val="TAC"/>
            </w:pPr>
            <w:r>
              <w:t>240</w:t>
            </w:r>
          </w:p>
        </w:tc>
      </w:tr>
      <w:tr w:rsidR="0046257F" w:rsidTr="000A1185">
        <w:tc>
          <w:tcPr>
            <w:tcW w:w="3969" w:type="dxa"/>
            <w:tcBorders>
              <w:top w:val="nil"/>
            </w:tcBorders>
          </w:tcPr>
          <w:p w:rsidR="0046257F" w:rsidRDefault="0046257F" w:rsidP="000A1185">
            <w:pPr>
              <w:pStyle w:val="TAL"/>
            </w:pPr>
            <w:r>
              <w:t>CTSPCH</w:t>
            </w:r>
          </w:p>
        </w:tc>
        <w:tc>
          <w:tcPr>
            <w:tcW w:w="2268" w:type="dxa"/>
            <w:tcBorders>
              <w:top w:val="nil"/>
            </w:tcBorders>
          </w:tcPr>
          <w:p w:rsidR="0046257F" w:rsidRPr="005C2D1A" w:rsidRDefault="0046257F" w:rsidP="000A1185">
            <w:pPr>
              <w:pStyle w:val="Liste"/>
              <w:spacing w:after="60"/>
              <w:rPr>
                <w:rFonts w:ascii="Arial" w:hAnsi="Arial"/>
                <w:sz w:val="18"/>
              </w:rPr>
            </w:pPr>
            <w:r w:rsidRPr="005C2D1A">
              <w:rPr>
                <w:rFonts w:ascii="Arial" w:hAnsi="Arial"/>
                <w:sz w:val="18"/>
              </w:rPr>
              <w:t>184/240 (</w:t>
            </w:r>
            <w:ins w:id="175" w:author="EAB" w:date="2015-09-29T10:57:00Z">
              <w:r w:rsidR="00977F68">
                <w:rPr>
                  <w:rFonts w:ascii="Symbol" w:hAnsi="Symbol"/>
                </w:rPr>
                <w:t></w:t>
              </w:r>
            </w:ins>
            <w:del w:id="176" w:author="EAB" w:date="2015-09-29T10:57:00Z">
              <w:r w:rsidRPr="005C2D1A" w:rsidDel="00977F68">
                <w:rPr>
                  <w:rFonts w:ascii="Arial" w:hAnsi="Arial"/>
                  <w:sz w:val="18"/>
                </w:rPr>
                <w:delText></w:delText>
              </w:r>
            </w:del>
            <w:r w:rsidRPr="005C2D1A">
              <w:rPr>
                <w:rFonts w:ascii="Arial" w:hAnsi="Arial"/>
                <w:sz w:val="18"/>
              </w:rPr>
              <w:t xml:space="preserve"> 0,767)</w:t>
            </w:r>
          </w:p>
        </w:tc>
        <w:tc>
          <w:tcPr>
            <w:tcW w:w="1560" w:type="dxa"/>
            <w:tcBorders>
              <w:top w:val="nil"/>
            </w:tcBorders>
          </w:tcPr>
          <w:p w:rsidR="0046257F" w:rsidRDefault="0046257F" w:rsidP="000A1185">
            <w:pPr>
              <w:pStyle w:val="TAC"/>
            </w:pPr>
            <w:r>
              <w:t>184</w:t>
            </w:r>
          </w:p>
        </w:tc>
        <w:tc>
          <w:tcPr>
            <w:tcW w:w="1984" w:type="dxa"/>
            <w:tcBorders>
              <w:top w:val="nil"/>
            </w:tcBorders>
          </w:tcPr>
          <w:p w:rsidR="0046257F" w:rsidRDefault="0046257F" w:rsidP="000A1185">
            <w:pPr>
              <w:pStyle w:val="TAC"/>
            </w:pPr>
            <w:r>
              <w:t>240</w:t>
            </w:r>
          </w:p>
        </w:tc>
      </w:tr>
      <w:tr w:rsidR="0046257F" w:rsidTr="000A1185">
        <w:tc>
          <w:tcPr>
            <w:tcW w:w="3969" w:type="dxa"/>
            <w:tcBorders>
              <w:top w:val="nil"/>
            </w:tcBorders>
          </w:tcPr>
          <w:p w:rsidR="0046257F" w:rsidRDefault="0046257F" w:rsidP="000A1185">
            <w:pPr>
              <w:pStyle w:val="TAL"/>
            </w:pPr>
            <w:r>
              <w:t>CTSARCH</w:t>
            </w:r>
          </w:p>
        </w:tc>
        <w:tc>
          <w:tcPr>
            <w:tcW w:w="2268" w:type="dxa"/>
            <w:tcBorders>
              <w:top w:val="nil"/>
            </w:tcBorders>
          </w:tcPr>
          <w:p w:rsidR="0046257F" w:rsidRPr="005C2D1A" w:rsidRDefault="0046257F" w:rsidP="000A1185">
            <w:pPr>
              <w:pStyle w:val="Liste"/>
              <w:spacing w:after="60"/>
              <w:rPr>
                <w:rFonts w:ascii="Arial" w:hAnsi="Arial"/>
                <w:sz w:val="18"/>
              </w:rPr>
            </w:pPr>
            <w:r w:rsidRPr="005C2D1A">
              <w:rPr>
                <w:rFonts w:ascii="Arial" w:hAnsi="Arial"/>
                <w:sz w:val="18"/>
              </w:rPr>
              <w:t>14*25/240 (</w:t>
            </w:r>
            <w:ins w:id="177" w:author="EAB" w:date="2015-09-29T10:57:00Z">
              <w:r w:rsidR="00977F68">
                <w:rPr>
                  <w:rFonts w:ascii="Symbol" w:hAnsi="Symbol"/>
                </w:rPr>
                <w:t></w:t>
              </w:r>
            </w:ins>
            <w:del w:id="178" w:author="EAB" w:date="2015-09-29T10:57:00Z">
              <w:r w:rsidRPr="005C2D1A" w:rsidDel="00977F68">
                <w:rPr>
                  <w:rFonts w:ascii="Arial" w:hAnsi="Arial"/>
                  <w:sz w:val="18"/>
                </w:rPr>
                <w:delText></w:delText>
              </w:r>
            </w:del>
            <w:r w:rsidRPr="005C2D1A">
              <w:rPr>
                <w:rFonts w:ascii="Arial" w:hAnsi="Arial"/>
                <w:sz w:val="18"/>
              </w:rPr>
              <w:t xml:space="preserve"> 0,104)</w:t>
            </w:r>
          </w:p>
        </w:tc>
        <w:tc>
          <w:tcPr>
            <w:tcW w:w="1560" w:type="dxa"/>
            <w:tcBorders>
              <w:top w:val="nil"/>
            </w:tcBorders>
          </w:tcPr>
          <w:p w:rsidR="0046257F" w:rsidRDefault="0046257F" w:rsidP="000A1185">
            <w:pPr>
              <w:pStyle w:val="TAC"/>
            </w:pPr>
            <w:r>
              <w:t>25</w:t>
            </w:r>
          </w:p>
        </w:tc>
        <w:tc>
          <w:tcPr>
            <w:tcW w:w="1984" w:type="dxa"/>
            <w:tcBorders>
              <w:top w:val="nil"/>
            </w:tcBorders>
          </w:tcPr>
          <w:p w:rsidR="0046257F" w:rsidRDefault="0046257F" w:rsidP="000A1185">
            <w:pPr>
              <w:pStyle w:val="TAC"/>
            </w:pPr>
            <w:r>
              <w:t>240</w:t>
            </w:r>
          </w:p>
        </w:tc>
      </w:tr>
      <w:tr w:rsidR="0046257F" w:rsidTr="000A1185">
        <w:tc>
          <w:tcPr>
            <w:tcW w:w="3969" w:type="dxa"/>
            <w:tcBorders>
              <w:top w:val="nil"/>
            </w:tcBorders>
          </w:tcPr>
          <w:p w:rsidR="0046257F" w:rsidRDefault="0046257F" w:rsidP="000A1185">
            <w:pPr>
              <w:pStyle w:val="TAL"/>
            </w:pPr>
            <w:r>
              <w:t>CTSAGCH</w:t>
            </w:r>
          </w:p>
        </w:tc>
        <w:tc>
          <w:tcPr>
            <w:tcW w:w="2268" w:type="dxa"/>
            <w:tcBorders>
              <w:top w:val="nil"/>
            </w:tcBorders>
          </w:tcPr>
          <w:p w:rsidR="0046257F" w:rsidRPr="005C2D1A" w:rsidRDefault="0046257F" w:rsidP="000A1185">
            <w:pPr>
              <w:pStyle w:val="Liste"/>
              <w:spacing w:after="60"/>
              <w:rPr>
                <w:rFonts w:ascii="Arial" w:hAnsi="Arial"/>
                <w:sz w:val="18"/>
              </w:rPr>
            </w:pPr>
            <w:r w:rsidRPr="005C2D1A">
              <w:rPr>
                <w:rFonts w:ascii="Arial" w:hAnsi="Arial"/>
                <w:sz w:val="18"/>
              </w:rPr>
              <w:t>2*184/240 (</w:t>
            </w:r>
            <w:ins w:id="179" w:author="EAB" w:date="2015-09-29T10:57:00Z">
              <w:r w:rsidR="00977F68">
                <w:rPr>
                  <w:rFonts w:ascii="Symbol" w:hAnsi="Symbol"/>
                </w:rPr>
                <w:t></w:t>
              </w:r>
            </w:ins>
            <w:del w:id="180" w:author="EAB" w:date="2015-09-29T10:57:00Z">
              <w:r w:rsidRPr="005C2D1A" w:rsidDel="00977F68">
                <w:rPr>
                  <w:rFonts w:ascii="Arial" w:hAnsi="Arial"/>
                  <w:sz w:val="18"/>
                </w:rPr>
                <w:delText></w:delText>
              </w:r>
            </w:del>
            <w:r w:rsidRPr="005C2D1A">
              <w:rPr>
                <w:rFonts w:ascii="Arial" w:hAnsi="Arial"/>
                <w:sz w:val="18"/>
              </w:rPr>
              <w:t xml:space="preserve"> 0,767)</w:t>
            </w:r>
          </w:p>
        </w:tc>
        <w:tc>
          <w:tcPr>
            <w:tcW w:w="1560" w:type="dxa"/>
            <w:tcBorders>
              <w:top w:val="nil"/>
            </w:tcBorders>
          </w:tcPr>
          <w:p w:rsidR="0046257F" w:rsidRDefault="0046257F" w:rsidP="000A1185">
            <w:pPr>
              <w:pStyle w:val="TAC"/>
            </w:pPr>
            <w:r>
              <w:t>184</w:t>
            </w:r>
          </w:p>
        </w:tc>
        <w:tc>
          <w:tcPr>
            <w:tcW w:w="1984" w:type="dxa"/>
            <w:tcBorders>
              <w:top w:val="nil"/>
            </w:tcBorders>
          </w:tcPr>
          <w:p w:rsidR="0046257F" w:rsidRDefault="0046257F" w:rsidP="000A1185">
            <w:pPr>
              <w:pStyle w:val="TAC"/>
            </w:pPr>
            <w:r>
              <w:t>240</w:t>
            </w:r>
          </w:p>
        </w:tc>
      </w:tr>
      <w:tr w:rsidR="0046257F" w:rsidTr="000A1185">
        <w:tc>
          <w:tcPr>
            <w:tcW w:w="9781" w:type="dxa"/>
            <w:gridSpan w:val="4"/>
          </w:tcPr>
          <w:p w:rsidR="0046257F" w:rsidRDefault="0046257F" w:rsidP="000A1185">
            <w:pPr>
              <w:pStyle w:val="TAC"/>
            </w:pPr>
            <w:r>
              <w:t>(continued)</w:t>
            </w:r>
          </w:p>
        </w:tc>
      </w:tr>
    </w:tbl>
    <w:p w:rsidR="0046257F" w:rsidRDefault="0046257F" w:rsidP="0046257F">
      <w:pPr>
        <w:pStyle w:val="TH"/>
      </w:pPr>
    </w:p>
    <w:p w:rsidR="0046257F" w:rsidRDefault="0046257F" w:rsidP="0046257F">
      <w:pPr>
        <w:pStyle w:val="TH"/>
      </w:pP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781"/>
      </w:tblGrid>
      <w:tr w:rsidR="0046257F" w:rsidTr="000A1185">
        <w:tc>
          <w:tcPr>
            <w:tcW w:w="9781" w:type="dxa"/>
          </w:tcPr>
          <w:p w:rsidR="0046257F" w:rsidRPr="00600AB1" w:rsidRDefault="0046257F" w:rsidP="000A1185">
            <w:pPr>
              <w:pStyle w:val="TH"/>
              <w:rPr>
                <w:b w:val="0"/>
                <w:sz w:val="18"/>
                <w:szCs w:val="18"/>
              </w:rPr>
            </w:pPr>
            <w:r w:rsidRPr="00600AB1">
              <w:rPr>
                <w:b w:val="0"/>
                <w:sz w:val="18"/>
                <w:szCs w:val="18"/>
              </w:rPr>
              <w:t>(continued)</w:t>
            </w:r>
          </w:p>
        </w:tc>
      </w:tr>
      <w:tr w:rsidR="0046257F" w:rsidTr="000A1185">
        <w:tblPrEx>
          <w:tblBorders>
            <w:bottom w:val="none" w:sz="0" w:space="0" w:color="auto"/>
            <w:insideH w:val="none" w:sz="0" w:space="0" w:color="auto"/>
            <w:insideV w:val="none" w:sz="0" w:space="0" w:color="auto"/>
          </w:tblBorders>
        </w:tblPrEx>
        <w:tc>
          <w:tcPr>
            <w:tcW w:w="9781" w:type="dxa"/>
          </w:tcPr>
          <w:p w:rsidR="0046257F" w:rsidRDefault="0046257F" w:rsidP="000A1185">
            <w:pPr>
              <w:pStyle w:val="TAN"/>
            </w:pPr>
            <w:r>
              <w:t>NOTE 1:</w:t>
            </w:r>
            <w:r>
              <w:tab/>
              <w:t>For full rate speech, the block is divided into two classes according to the importance of the bits (182 bits for class I and 78 bits for class II).</w:t>
            </w:r>
          </w:p>
          <w:p w:rsidR="0046257F" w:rsidRDefault="0046257F" w:rsidP="000A1185">
            <w:pPr>
              <w:pStyle w:val="TAN"/>
            </w:pPr>
            <w:r>
              <w:tab/>
              <w:t>For enhanced full rate speech, the block is divided into two classes according to the importance of the bits (170 bits for class I and 74 bits for class II).</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2:</w:t>
            </w:r>
            <w:r>
              <w:tab/>
              <w:t>For half rate speech, the block is divided into two classes according to the importance of the bits (95 bits for class I and 17 bits for class II).</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3:</w:t>
            </w:r>
            <w:r>
              <w:tab/>
              <w:t>For data services, the net bit rate is the adaptation rate as defined in 3GPP TS 44.021.</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4:</w:t>
            </w:r>
            <w:r>
              <w:tab/>
              <w:t>On SACCH, 16 bits are reserved for control information on layer 1, and 168 bits are used for higher layers.</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5:</w:t>
            </w:r>
            <w: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6:</w:t>
            </w:r>
            <w:r>
              <w:tab/>
              <w:t>The total number of PBCCH blocks (s) is adjustable on a cell by cell basis and depends upon the parameter BS_PBCCH_BLKS broadcast on the first PBCCH block and specified in 3GPP TS 45.002 and 3GPP TS 44.018.</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7:</w:t>
            </w:r>
            <w:r>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8:</w:t>
            </w:r>
            <w:r>
              <w:tab/>
              <w:t>For adaptive half rate speech, the blocks are divided into two classes according to the importance of the bits (the first number in the block length corresponds to the class I bits, the second number corresponds to the class II bits).</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9:</w:t>
            </w:r>
            <w:r>
              <w:tab/>
              <w:t>CTSBCH, CTSARCH, CTSPCH and CTSAGCH are only used in CTS.</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10:</w:t>
            </w:r>
            <w:r>
              <w:tab/>
              <w:t>For EGPRS PDTCH, the block length in bits excludes the USF bits (downlink traffic) and all the error-check bits</w:t>
            </w:r>
            <w:ins w:id="181" w:author="EAB" w:date="2015-09-29T15:37:00Z">
              <w:r w:rsidR="00E6606F">
                <w:t>, but includes the tail bits</w:t>
              </w:r>
            </w:ins>
            <w:r>
              <w:t xml:space="preserve">. For transmission using </w:t>
            </w:r>
            <w:r>
              <w:rPr>
                <w:rFonts w:hint="eastAsia"/>
                <w:lang w:eastAsia="ko-KR"/>
              </w:rPr>
              <w:t>FANR</w:t>
            </w:r>
            <w:r>
              <w:t xml:space="preserve">, they also exclude the </w:t>
            </w:r>
            <w:r>
              <w:rPr>
                <w:rFonts w:hint="eastAsia"/>
                <w:lang w:eastAsia="ko-KR"/>
              </w:rPr>
              <w:t xml:space="preserve">PAN </w:t>
            </w:r>
            <w:r>
              <w:t>bits. For Turbo coded coding schemes (DAS-5 to DAS-12 and DBS-5 to DBS-12) the tail bits are not included in this calculation.</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11:</w:t>
            </w:r>
            <w:r>
              <w:tab/>
              <w:t xml:space="preserve">The value outside </w:t>
            </w:r>
            <w:r>
              <w:rPr>
                <w:rFonts w:hint="eastAsia"/>
                <w:lang w:eastAsia="ko-KR"/>
              </w:rPr>
              <w:t>the</w:t>
            </w:r>
            <w:r>
              <w:t xml:space="preserve"> bracket applies for transmission using BTTI configuration, whereas the value in bracket refers to the case of transmission using RTTI configuration.</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12:</w:t>
            </w:r>
            <w:r>
              <w:tab/>
              <w:t xml:space="preserve">The value in bracket applies to </w:t>
            </w:r>
            <w:r w:rsidRPr="00645BC2">
              <w:t xml:space="preserve">TBFs </w:t>
            </w:r>
            <w:r>
              <w:rPr>
                <w:rFonts w:hint="eastAsia"/>
                <w:lang w:eastAsia="ko-KR"/>
              </w:rPr>
              <w:t xml:space="preserve">using FANR </w:t>
            </w:r>
            <w:r w:rsidRPr="00645BC2">
              <w:t>(see 3GPP</w:t>
            </w:r>
            <w:r w:rsidRPr="00FF0123">
              <w:t xml:space="preserve"> TS 44.060),</w:t>
            </w:r>
            <w:r>
              <w:t xml:space="preserve"> when transmission of the PACCH uses MCS-0.</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13:</w:t>
            </w:r>
            <w:r>
              <w:tab/>
              <w:t>These channels are available only for the EGPRS</w:t>
            </w:r>
            <w:r w:rsidRPr="008376C1">
              <w:t>2</w:t>
            </w:r>
            <w:r>
              <w:t xml:space="preserve"> downlink.</w:t>
            </w:r>
          </w:p>
        </w:tc>
      </w:tr>
      <w:tr w:rsidR="0046257F" w:rsidTr="000A1185">
        <w:tblPrEx>
          <w:tblBorders>
            <w:top w:val="none" w:sz="0" w:space="0" w:color="auto"/>
            <w:insideH w:val="none" w:sz="0" w:space="0" w:color="auto"/>
            <w:insideV w:val="none" w:sz="0" w:space="0" w:color="auto"/>
          </w:tblBorders>
        </w:tblPrEx>
        <w:tc>
          <w:tcPr>
            <w:tcW w:w="9781" w:type="dxa"/>
          </w:tcPr>
          <w:p w:rsidR="00AE5017" w:rsidRDefault="0046257F" w:rsidP="00D7190E">
            <w:pPr>
              <w:pStyle w:val="TAN"/>
            </w:pPr>
            <w:r>
              <w:t>NOTE 14:</w:t>
            </w:r>
            <w:r>
              <w:tab/>
              <w:t>These channels are available only for the EGPRS</w:t>
            </w:r>
            <w:r w:rsidRPr="008376C1">
              <w:t>2</w:t>
            </w:r>
            <w:r>
              <w:t xml:space="preserve"> uplink.</w:t>
            </w:r>
          </w:p>
        </w:tc>
      </w:tr>
    </w:tbl>
    <w:p w:rsidR="0046257F" w:rsidRDefault="0046257F" w:rsidP="0046257F">
      <w:pPr>
        <w:pStyle w:val="FP"/>
      </w:pP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5</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2"/>
      </w:pPr>
      <w:bookmarkStart w:id="182" w:name="_Toc405302754"/>
      <w:r>
        <w:t>5.1</w:t>
      </w:r>
      <w:r>
        <w:tab/>
      </w:r>
      <w:proofErr w:type="spellStart"/>
      <w:r>
        <w:t>Hyperframes</w:t>
      </w:r>
      <w:proofErr w:type="spellEnd"/>
      <w:r>
        <w:t xml:space="preserve">, </w:t>
      </w:r>
      <w:proofErr w:type="spellStart"/>
      <w:r>
        <w:t>superframes</w:t>
      </w:r>
      <w:proofErr w:type="spellEnd"/>
      <w:r>
        <w:t xml:space="preserve"> and multiframes</w:t>
      </w:r>
      <w:bookmarkEnd w:id="182"/>
    </w:p>
    <w:p w:rsidR="0046257F" w:rsidRDefault="0046257F" w:rsidP="0046257F">
      <w:pPr>
        <w:spacing w:after="0"/>
      </w:pPr>
      <w:r>
        <w:t>A diagrammatic representation of all the time frame structures is in figure 1. The longest recurrent time period of the structure is called hyperframe and has a duration of 3 h 28 </w:t>
      </w:r>
      <w:proofErr w:type="spellStart"/>
      <w:r>
        <w:t>mn</w:t>
      </w:r>
      <w:proofErr w:type="spellEnd"/>
      <w:r>
        <w:t> 53 s 760 </w:t>
      </w:r>
      <w:proofErr w:type="spellStart"/>
      <w:r>
        <w:t>ms</w:t>
      </w:r>
      <w:proofErr w:type="spellEnd"/>
      <w:r>
        <w:t xml:space="preserve"> (or 12 533,76 s). The TDMA frames are numbered modulo this hyperframe (TDMA frame number, or FN, from 0 to 2 715 647). This long period is needed to support cryptographic mechanisms defined in 3GPP TS 43.020.</w:t>
      </w:r>
    </w:p>
    <w:p w:rsidR="0046257F" w:rsidRDefault="0046257F" w:rsidP="0046257F">
      <w:r>
        <w:t xml:space="preserve">One hyperframe is subdivided in 2 048 </w:t>
      </w:r>
      <w:proofErr w:type="spellStart"/>
      <w:r>
        <w:t>superframes</w:t>
      </w:r>
      <w:proofErr w:type="spellEnd"/>
      <w:r>
        <w:t xml:space="preserve"> which have a duration of 6,12 seconds. The superframe is the least common multiple of the time frame structures. The superframe is itself subdivided in multiframes; four types of multiframes exist in the system:</w:t>
      </w:r>
    </w:p>
    <w:p w:rsidR="0046257F" w:rsidRDefault="0046257F" w:rsidP="0046257F">
      <w:pPr>
        <w:pStyle w:val="B1"/>
      </w:pPr>
      <w:r>
        <w:noBreakHyphen/>
      </w:r>
      <w:r>
        <w:tab/>
        <w:t>a 26</w:t>
      </w:r>
      <w:r>
        <w:noBreakHyphen/>
        <w:t xml:space="preserve"> multiframe (51 per superframe) with a duration of 120 </w:t>
      </w:r>
      <w:proofErr w:type="spellStart"/>
      <w:r>
        <w:t>ms</w:t>
      </w:r>
      <w:proofErr w:type="spellEnd"/>
      <w:r>
        <w:t>, comprising 26 TDMA frames. This multiframe is used to carry TCH (and SACCH/T) and FACCH;</w:t>
      </w:r>
    </w:p>
    <w:p w:rsidR="0046257F" w:rsidRDefault="0046257F" w:rsidP="0046257F">
      <w:pPr>
        <w:pStyle w:val="B1"/>
      </w:pPr>
      <w:r>
        <w:noBreakHyphen/>
      </w:r>
      <w:r>
        <w:tab/>
        <w:t>a 51</w:t>
      </w:r>
      <w:r>
        <w:noBreakHyphen/>
        <w:t xml:space="preserve"> multiframe (26 per superframe) with a duration of </w:t>
      </w:r>
      <w:r>
        <w:rPr>
          <w:rFonts w:ascii="Symbol" w:hAnsi="Symbol"/>
        </w:rPr>
        <w:t></w:t>
      </w:r>
      <w:r>
        <w:t>235,4 </w:t>
      </w:r>
      <w:proofErr w:type="spellStart"/>
      <w:r>
        <w:t>ms</w:t>
      </w:r>
      <w:proofErr w:type="spellEnd"/>
      <w:r>
        <w:t xml:space="preserve"> (3 060/13 </w:t>
      </w:r>
      <w:proofErr w:type="spellStart"/>
      <w:r>
        <w:t>ms</w:t>
      </w:r>
      <w:proofErr w:type="spellEnd"/>
      <w:r>
        <w:t>), comprising 51 TDMA frames. This multiframe is used to carry BCCH</w:t>
      </w:r>
      <w:ins w:id="183" w:author="EAB" w:date="2015-09-29T14:04:00Z">
        <w:r w:rsidR="005F0926">
          <w:t>, EC-BCCH</w:t>
        </w:r>
      </w:ins>
      <w:r>
        <w:t>, CCCH (NCH, AGCH, PCH and RACH)</w:t>
      </w:r>
      <w:ins w:id="184" w:author="EAB" w:date="2015-09-29T14:04:00Z">
        <w:r w:rsidR="005F0926">
          <w:t>, EC-CCCH (EC-AGCH, EC-PCH and EC-RACH)</w:t>
        </w:r>
      </w:ins>
      <w:r>
        <w:t xml:space="preserve"> and SDCCH (and SACCH/C).</w:t>
      </w:r>
    </w:p>
    <w:p w:rsidR="0046257F" w:rsidRDefault="0046257F" w:rsidP="0046257F">
      <w:pPr>
        <w:pStyle w:val="B1"/>
      </w:pPr>
      <w:r>
        <w:noBreakHyphen/>
      </w:r>
      <w:r>
        <w:tab/>
        <w:t xml:space="preserve">a 52-multiframe (25,5 per superframe) with a duration of 240 </w:t>
      </w:r>
      <w:proofErr w:type="spellStart"/>
      <w:r>
        <w:t>ms</w:t>
      </w:r>
      <w:proofErr w:type="spellEnd"/>
      <w:r>
        <w:t>, comprising 52 TDMA frames. This multiframe is used to carry PBCCH, PCCCH (PAGCH, PPCH and PRACH), PACCH</w:t>
      </w:r>
      <w:ins w:id="185" w:author="EAB" w:date="2015-09-29T14:04:00Z">
        <w:r w:rsidR="004E1C65">
          <w:t>, EC-PACCH</w:t>
        </w:r>
      </w:ins>
      <w:r>
        <w:t>, PDTCH</w:t>
      </w:r>
      <w:ins w:id="186" w:author="EAB" w:date="2015-09-29T14:04:00Z">
        <w:r w:rsidR="004E1C65">
          <w:t>, EC-PDTCH</w:t>
        </w:r>
      </w:ins>
      <w:r>
        <w:t>, PTCCH and MPRACH. The 52-multiframe is not shown in Figure 1, but can be seen as two 26-multiframes, with TDMA frames numbered from 0 to 51. For Compact, this 52-multiframe (51 per superframe) is used to carry CFCCH, CSCH, CPBCCH, CPCCCH (CPAGCH, CPPCH, and CPRACH), PACCH, PDTCH, and PTCCH.</w:t>
      </w:r>
    </w:p>
    <w:p w:rsidR="0046257F" w:rsidRDefault="0046257F" w:rsidP="0046257F">
      <w:pPr>
        <w:pStyle w:val="B1"/>
        <w:spacing w:after="120"/>
      </w:pPr>
      <w:r>
        <w:noBreakHyphen/>
      </w:r>
      <w:r>
        <w:tab/>
        <w:t xml:space="preserve">a 52-multiframe (25,5 per superframe) for CTS, with a duration of 240 </w:t>
      </w:r>
      <w:proofErr w:type="spellStart"/>
      <w:r>
        <w:t>ms</w:t>
      </w:r>
      <w:proofErr w:type="spellEnd"/>
      <w:r>
        <w:t>, comprising 52 TDMA frames. This multiframe is used to carry CTSCCH (CTSBCH, CTSPCH, CTSARCH and CTSAGCH). The 52-multiframe for CTS is shown in Figure 2b.</w:t>
      </w:r>
    </w:p>
    <w:p w:rsidR="0046257F" w:rsidRDefault="0046257F" w:rsidP="0046257F">
      <w:pPr>
        <w:spacing w:after="0"/>
      </w:pPr>
      <w:r>
        <w:t xml:space="preserve">A TDMA frame, comprising eight time slots has a duration of </w:t>
      </w:r>
      <w:r>
        <w:rPr>
          <w:rFonts w:ascii="Symbol" w:hAnsi="Symbol"/>
        </w:rPr>
        <w:t></w:t>
      </w:r>
      <w:r>
        <w:t> 4,62 (60/13) </w:t>
      </w:r>
      <w:proofErr w:type="spellStart"/>
      <w:r>
        <w:t>ms</w:t>
      </w:r>
      <w:proofErr w:type="spellEnd"/>
      <w:r>
        <w:t>.</w:t>
      </w: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9"/>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0A1185">
            <w:pPr>
              <w:jc w:val="center"/>
              <w:rPr>
                <w:rFonts w:ascii="Cambria" w:eastAsia="SimSun" w:hAnsi="Cambria"/>
                <w:b/>
                <w:color w:val="FFFFFF"/>
                <w:sz w:val="32"/>
              </w:rPr>
            </w:pPr>
            <w:r>
              <w:rPr>
                <w:rFonts w:ascii="Cambria" w:eastAsia="SimSun" w:hAnsi="Cambria"/>
                <w:b/>
                <w:color w:val="FFFFFF"/>
                <w:sz w:val="24"/>
              </w:rPr>
              <w:lastRenderedPageBreak/>
              <w:t>6</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2"/>
      </w:pPr>
      <w:bookmarkStart w:id="187" w:name="_Toc405302755"/>
      <w:r>
        <w:t>5.2</w:t>
      </w:r>
      <w:r>
        <w:tab/>
        <w:t>Time slots and bursts</w:t>
      </w:r>
      <w:bookmarkEnd w:id="187"/>
    </w:p>
    <w:p w:rsidR="0046257F" w:rsidRDefault="0046257F" w:rsidP="0046257F">
      <w:pPr>
        <w:spacing w:after="120"/>
      </w:pPr>
      <w:r>
        <w:t xml:space="preserve">The time slot is a time interval of </w:t>
      </w:r>
      <w:r>
        <w:rPr>
          <w:rFonts w:ascii="Symbol" w:hAnsi="Symbol"/>
        </w:rPr>
        <w:t></w:t>
      </w:r>
      <w:r>
        <w:t> 576,9 </w:t>
      </w:r>
      <w:r>
        <w:rPr>
          <w:rFonts w:ascii="Times" w:hAnsi="Times"/>
        </w:rPr>
        <w:t>µ</w:t>
      </w:r>
      <w:r>
        <w:t>s (15/26 </w:t>
      </w:r>
      <w:proofErr w:type="spellStart"/>
      <w:r>
        <w:t>ms</w:t>
      </w:r>
      <w:proofErr w:type="spellEnd"/>
      <w:r>
        <w:t>), that is 156,25 symbol</w:t>
      </w:r>
      <w:r>
        <w:rPr>
          <w:rStyle w:val="FootnoteReference"/>
        </w:rPr>
        <w:footnoteReference w:id="1"/>
      </w:r>
      <w:r>
        <w:t xml:space="preserve"> duration </w:t>
      </w:r>
      <w:r w:rsidRPr="00220846">
        <w:t>when using the normal symbol period (see 3GPP TS 45.010) or 187,5 symbol duration when using</w:t>
      </w:r>
      <w:r>
        <w:t xml:space="preserve"> the reduced symbol period (see 3GPP TS 45.010), and its physical content is called a burst. Five different types of bursts exist in the system. A diagram of these bursts appears in figure 1.</w:t>
      </w:r>
    </w:p>
    <w:p w:rsidR="0046257F" w:rsidRDefault="0046257F" w:rsidP="0046257F">
      <w:pPr>
        <w:pStyle w:val="B1"/>
      </w:pPr>
      <w:r>
        <w:noBreakHyphen/>
      </w:r>
      <w:r>
        <w:tab/>
        <w:t xml:space="preserve">normal burst (NB): this burst is used to carry information on traffic and control channels, except for RACH, </w:t>
      </w:r>
      <w:ins w:id="188" w:author="EAB" w:date="2015-09-29T14:05:00Z">
        <w:r w:rsidR="00E91829">
          <w:t xml:space="preserve">EC-RACH, </w:t>
        </w:r>
      </w:ins>
      <w:r>
        <w:t>PRACH, and CPRACH. It contains 116 encrypted symbol and includes a guard time of 8,25 symbol duration (</w:t>
      </w:r>
      <w:r>
        <w:rPr>
          <w:rFonts w:ascii="Symbol" w:hAnsi="Symbol"/>
        </w:rPr>
        <w:t></w:t>
      </w:r>
      <w:r>
        <w:rPr>
          <w:rFonts w:ascii="Times" w:hAnsi="Times"/>
        </w:rPr>
        <w:t xml:space="preserve"> </w:t>
      </w:r>
      <w:r>
        <w:t>30,46 </w:t>
      </w:r>
      <w:r>
        <w:rPr>
          <w:rFonts w:ascii="Times" w:hAnsi="Times"/>
        </w:rPr>
        <w:t>µ</w:t>
      </w:r>
      <w:r>
        <w:t>s);</w:t>
      </w:r>
    </w:p>
    <w:p w:rsidR="0046257F" w:rsidRDefault="0046257F" w:rsidP="0046257F">
      <w:pPr>
        <w:pStyle w:val="B1"/>
      </w:pPr>
      <w:r>
        <w:noBreakHyphen/>
      </w:r>
      <w:r>
        <w:tab/>
        <w:t>frequency correction burst (FB): this burst is used for frequency synchronization of the mobile. It is equivalent to an unmodulated carrier, shifted in frequency, with the same guard time as the normal burst. It is broadcast</w:t>
      </w:r>
      <w:ins w:id="189" w:author="EAB" w:date="2015-10-06T17:42:00Z">
        <w:r w:rsidR="00626B58">
          <w:t>ed</w:t>
        </w:r>
      </w:ins>
      <w:r>
        <w:t xml:space="preserve">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rsidR="0046257F" w:rsidRDefault="0046257F" w:rsidP="0046257F">
      <w:pPr>
        <w:pStyle w:val="B1"/>
      </w:pPr>
      <w:r>
        <w:noBreakHyphen/>
      </w:r>
      <w:r>
        <w:tab/>
        <w:t xml:space="preserve">synchronization burst (SB): this burst is used for time synchronization of the mobile. It contains a long training sequence and carries the information of the TDMA frame number (FN) and base station identity code (BSIC, see 3GPP TR 23.003). It is broadcast together with the frequency correction burst. The repetition of synchronization bursts is also named synchronization channel (SCH). For Compact, the repetition of synchronization bursts is also named Compact synchronization channel (CSCH). </w:t>
      </w:r>
      <w:ins w:id="190" w:author="EAB" w:date="2015-09-29T14:06:00Z">
        <w:r w:rsidR="001E4DE1">
          <w:t xml:space="preserve">For </w:t>
        </w:r>
      </w:ins>
      <w:ins w:id="191" w:author="EAB" w:date="2015-10-06T14:37:00Z">
        <w:r w:rsidR="00625ACB">
          <w:t>EC-EGPRS</w:t>
        </w:r>
      </w:ins>
      <w:ins w:id="192" w:author="EAB" w:date="2015-09-29T14:06:00Z">
        <w:r w:rsidR="001E4DE1">
          <w:t xml:space="preserve"> the repetition of synchronization bursts is also named Extended </w:t>
        </w:r>
        <w:r w:rsidR="001E4DE1" w:rsidRPr="000F548B">
          <w:rPr>
            <w:highlight w:val="green"/>
          </w:rPr>
          <w:t>Cover</w:t>
        </w:r>
      </w:ins>
      <w:ins w:id="193" w:author="EAB r1" w:date="2015-10-12T23:09:00Z">
        <w:r w:rsidR="000F548B" w:rsidRPr="000F548B">
          <w:rPr>
            <w:highlight w:val="green"/>
          </w:rPr>
          <w:t>a</w:t>
        </w:r>
      </w:ins>
      <w:ins w:id="194" w:author="EAB" w:date="2015-09-29T14:06:00Z">
        <w:r w:rsidR="001E4DE1" w:rsidRPr="000F548B">
          <w:rPr>
            <w:highlight w:val="green"/>
          </w:rPr>
          <w:t>ge</w:t>
        </w:r>
        <w:r w:rsidR="001E4DE1">
          <w:t xml:space="preserve"> synchronization channel (EC-SCH)</w:t>
        </w:r>
      </w:ins>
      <w:ins w:id="195" w:author="EAB" w:date="2015-09-29T14:07:00Z">
        <w:r w:rsidR="008F5DC6">
          <w:t xml:space="preserve">. In this case the synchronization burst carries additional information apart </w:t>
        </w:r>
        <w:r w:rsidR="00727321">
          <w:t>from TDMA frame number and BSIC</w:t>
        </w:r>
        <w:r w:rsidR="008F5DC6">
          <w:t xml:space="preserve"> </w:t>
        </w:r>
      </w:ins>
      <w:ins w:id="196" w:author="EAB r1" w:date="2015-10-12T23:53:00Z">
        <w:r w:rsidR="0065124B" w:rsidRPr="0065124B">
          <w:rPr>
            <w:highlight w:val="green"/>
          </w:rPr>
          <w:t>(</w:t>
        </w:r>
      </w:ins>
      <w:ins w:id="197" w:author="EAB" w:date="2015-09-29T14:07:00Z">
        <w:r w:rsidR="008F5DC6">
          <w:t xml:space="preserve">see </w:t>
        </w:r>
      </w:ins>
      <w:ins w:id="198" w:author="EAB" w:date="2015-10-06T17:43:00Z">
        <w:r w:rsidR="00795CA8">
          <w:t>3GPP TS 45.002</w:t>
        </w:r>
      </w:ins>
      <w:ins w:id="199" w:author="EAB" w:date="2015-10-06T17:44:00Z">
        <w:r w:rsidR="00D45E62">
          <w:t xml:space="preserve">). </w:t>
        </w:r>
      </w:ins>
      <w:r>
        <w:t>In CTS, the synchronization burst is used for the CTSBCH-SB and the CTSARCH, and it carries different information depending on the channel using it;</w:t>
      </w:r>
    </w:p>
    <w:p w:rsidR="0046257F" w:rsidRDefault="0046257F" w:rsidP="0046257F">
      <w:pPr>
        <w:pStyle w:val="B1"/>
      </w:pPr>
      <w:r>
        <w:noBreakHyphen/>
      </w:r>
      <w:r>
        <w:tab/>
        <w:t>access burst (AB): this burst is used for random access and is characterized by a longer guard period (68,25 bit duration or 252 </w:t>
      </w:r>
      <w:r>
        <w:rPr>
          <w:rFonts w:ascii="Times" w:hAnsi="Times"/>
        </w:rPr>
        <w:t>µ</w:t>
      </w:r>
      <w:r>
        <w:t>s) to cater for burst transmission from a mobile which does not know the timing advance at the first access (or after handover).This allows for a distance of 35 km. In exceptional cases of cell radii larger than 35 km, some possible measures are described in 3GPP TR 43.030. The access burst is used in the (P)RACH, CPRACH</w:t>
      </w:r>
      <w:ins w:id="200" w:author="EAB r1" w:date="2015-10-12T23:24:00Z">
        <w:r w:rsidR="00EA4F36" w:rsidRPr="00EA4F36">
          <w:rPr>
            <w:highlight w:val="green"/>
          </w:rPr>
          <w:t>,</w:t>
        </w:r>
      </w:ins>
      <w:del w:id="201" w:author="EAB r1" w:date="2015-10-12T23:24:00Z">
        <w:r w:rsidRPr="00EA4F36" w:rsidDel="00EA4F36">
          <w:rPr>
            <w:highlight w:val="green"/>
          </w:rPr>
          <w:delText xml:space="preserve"> and</w:delText>
        </w:r>
      </w:del>
      <w:r>
        <w:t xml:space="preserve"> MPRACH</w:t>
      </w:r>
      <w:ins w:id="202" w:author="EAB r1" w:date="2015-10-12T23:24:00Z">
        <w:r w:rsidR="00EA4F36">
          <w:t xml:space="preserve"> </w:t>
        </w:r>
        <w:r w:rsidR="00EA4F36" w:rsidRPr="00EA4F36">
          <w:rPr>
            <w:highlight w:val="green"/>
          </w:rPr>
          <w:t>and EC-RACH</w:t>
        </w:r>
      </w:ins>
      <w:r>
        <w:t>, after handover, on the uplink of a channel used for a voice group call in order to request the use of that uplink, as well as on the uplink of the PTCCH to allow estimation of the timing advance for MS in packet transfer mode;</w:t>
      </w:r>
    </w:p>
    <w:p w:rsidR="0046257F" w:rsidRDefault="0046257F" w:rsidP="0046257F">
      <w:pPr>
        <w:pStyle w:val="B1"/>
      </w:pPr>
      <w:r>
        <w:t>-</w:t>
      </w:r>
      <w:r>
        <w:tab/>
        <w:t xml:space="preserve">higher symbol rate burst (HB): this burst is used to carry information on full rate packet data traffic channels using </w:t>
      </w:r>
      <w:r w:rsidRPr="00733467">
        <w:t>higher symbol rate (see 3GPP TS 45.004). It</w:t>
      </w:r>
      <w:r>
        <w:t xml:space="preserve"> contains 138 encrypted symbols and includes a guard time of 10,5 reduced symbol periods (see 3GPP TS 45.010).</w:t>
      </w:r>
    </w:p>
    <w:p w:rsidR="0046257F" w:rsidRDefault="0046257F" w:rsidP="0046257F">
      <w:pPr>
        <w:pStyle w:val="TH"/>
        <w:sectPr w:rsidR="0046257F">
          <w:footnotePr>
            <w:numRestart w:val="eachSect"/>
          </w:footnotePr>
          <w:pgSz w:w="11907" w:h="16840"/>
          <w:pgMar w:top="1417" w:right="1134" w:bottom="1134" w:left="1134" w:header="850" w:footer="340" w:gutter="0"/>
          <w:cols w:space="720"/>
          <w:docGrid w:linePitch="164"/>
        </w:sectPr>
      </w:pPr>
    </w:p>
    <w:p w:rsidR="0046257F" w:rsidRDefault="0046257F" w:rsidP="0046257F">
      <w:pPr>
        <w:pStyle w:val="TH"/>
      </w:pPr>
      <w:r>
        <w:rPr>
          <w:noProof/>
          <w:lang w:val="en-US"/>
        </w:rPr>
        <w:lastRenderedPageBreak/>
        <w:drawing>
          <wp:inline distT="0" distB="0" distL="0" distR="0" wp14:anchorId="27B7E2A2" wp14:editId="547E2E7A">
            <wp:extent cx="7044690" cy="48660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044690" cy="4866005"/>
                    </a:xfrm>
                    <a:prstGeom prst="rect">
                      <a:avLst/>
                    </a:prstGeom>
                    <a:noFill/>
                    <a:ln>
                      <a:noFill/>
                    </a:ln>
                  </pic:spPr>
                </pic:pic>
              </a:graphicData>
            </a:graphic>
          </wp:inline>
        </w:drawing>
      </w:r>
    </w:p>
    <w:p w:rsidR="0046257F" w:rsidRDefault="0046257F" w:rsidP="0046257F">
      <w:pPr>
        <w:pStyle w:val="TF"/>
      </w:pPr>
      <w:r>
        <w:t>Figure 1: Time frames time slots and bursts</w:t>
      </w:r>
    </w:p>
    <w:p w:rsidR="0046257F" w:rsidRDefault="0046257F" w:rsidP="0046257F">
      <w:pPr>
        <w:pStyle w:val="TF"/>
      </w:pPr>
    </w:p>
    <w:p w:rsidR="0046257F" w:rsidRDefault="0046257F" w:rsidP="0046257F">
      <w:pPr>
        <w:pStyle w:val="FP"/>
        <w:sectPr w:rsidR="0046257F">
          <w:headerReference w:type="even" r:id="rId21"/>
          <w:footerReference w:type="even" r:id="rId22"/>
          <w:footerReference w:type="default" r:id="rId23"/>
          <w:footnotePr>
            <w:numRestart w:val="eachSect"/>
          </w:footnotePr>
          <w:pgSz w:w="16840" w:h="11907" w:orient="landscape"/>
          <w:pgMar w:top="1134" w:right="1531" w:bottom="850" w:left="1134" w:header="680" w:footer="340" w:gutter="0"/>
          <w:cols w:space="720"/>
          <w:docGrid w:linePitch="164"/>
        </w:sectPr>
      </w:pP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2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802CAF" w:rsidP="000A1185">
            <w:pPr>
              <w:jc w:val="center"/>
              <w:rPr>
                <w:rFonts w:ascii="Cambria" w:eastAsia="SimSun" w:hAnsi="Cambria"/>
                <w:b/>
                <w:color w:val="FFFFFF"/>
                <w:sz w:val="32"/>
              </w:rPr>
            </w:pPr>
            <w:r>
              <w:rPr>
                <w:rFonts w:ascii="Cambria" w:eastAsia="SimSun" w:hAnsi="Cambria"/>
                <w:b/>
                <w:color w:val="FFFFFF"/>
                <w:sz w:val="24"/>
              </w:rPr>
              <w:lastRenderedPageBreak/>
              <w:t>7</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3A11DB" w:rsidRDefault="003A11DB" w:rsidP="003A11DB">
      <w:pPr>
        <w:pStyle w:val="Heading2"/>
      </w:pPr>
      <w:bookmarkStart w:id="203" w:name="_Toc405302760"/>
      <w:r>
        <w:t>5.3</w:t>
      </w:r>
      <w:r>
        <w:tab/>
        <w:t>Channel organization</w:t>
      </w:r>
      <w:bookmarkEnd w:id="203"/>
    </w:p>
    <w:p w:rsidR="003A11DB" w:rsidRDefault="003A11DB" w:rsidP="003A11DB">
      <w:r>
        <w:t>The channel organization for the traffic channels (TCH), FACCHs and SACCH/T uses the 26</w:t>
      </w:r>
      <w:r>
        <w:noBreakHyphen/>
        <w:t>frame multiframe. It is organized as described in figure 2, where only one time slot per TDMA frame is considered.</w:t>
      </w:r>
    </w:p>
    <w:p w:rsidR="003A11DB" w:rsidRDefault="003A11DB" w:rsidP="003A11DB">
      <w:pPr>
        <w:pStyle w:val="TH"/>
      </w:pPr>
      <w:r>
        <w:object w:dxaOrig="9194" w:dyaOrig="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119.25pt" o:ole="" fillcolor="window">
            <v:imagedata r:id="rId25" o:title=""/>
          </v:shape>
          <o:OLEObject Type="Embed" ProgID="Designer" ShapeID="_x0000_i1025" DrawAspect="Content" ObjectID="_1508711849" r:id="rId26"/>
        </w:object>
      </w:r>
    </w:p>
    <w:p w:rsidR="003A11DB" w:rsidRDefault="003A11DB" w:rsidP="003A11DB">
      <w:pPr>
        <w:pStyle w:val="TF"/>
        <w:outlineLvl w:val="0"/>
      </w:pPr>
      <w:r>
        <w:t>Figure 2: Traffic channel organization.</w:t>
      </w:r>
    </w:p>
    <w:p w:rsidR="003A11DB" w:rsidRDefault="003A11DB" w:rsidP="003A11DB">
      <w:r>
        <w:t>The FACCH is transmitted by pre-empting half or all of the information bits of the bursts of the TCH to which it is associated (see 3GPP TS 45.003).</w:t>
      </w:r>
    </w:p>
    <w:p w:rsidR="003A11DB" w:rsidRDefault="003A11DB" w:rsidP="003A11DB">
      <w:pPr>
        <w:rPr>
          <w:b/>
          <w:sz w:val="24"/>
        </w:rPr>
      </w:pPr>
      <w:r>
        <w:t>The channel organization for the control channels (except FACCHs and SACCH/T) uses the 51</w:t>
      </w:r>
      <w:r>
        <w:noBreakHyphen/>
        <w:t>frame multiframe. It is organized in the downlink and uplink as described in figure 3.</w:t>
      </w:r>
    </w:p>
    <w:p w:rsidR="003A11DB" w:rsidRDefault="003A11DB" w:rsidP="003A11DB">
      <w:r>
        <w:t xml:space="preserve">The channel organization for packet data channels uses the 52- multiframe. Full rate packet data channels </w:t>
      </w:r>
      <w:ins w:id="204" w:author="EAB" w:date="2015-09-29T14:09:00Z">
        <w:r w:rsidR="003F288F">
          <w:t xml:space="preserve">in BTTI configuration </w:t>
        </w:r>
      </w:ins>
      <w:r>
        <w:t>are organized as described in figure 2a1</w:t>
      </w:r>
      <w:ins w:id="205" w:author="EAB" w:date="2015-09-29T14:09:00Z">
        <w:r w:rsidR="003F288F">
          <w:t>, and in RTTI configuration in figure 2a3</w:t>
        </w:r>
      </w:ins>
      <w:r>
        <w:t xml:space="preserve">. Half rate packet data channels can be organized as described in figure 2a2. </w:t>
      </w:r>
    </w:p>
    <w:p w:rsidR="003A11DB" w:rsidRDefault="003A11DB" w:rsidP="003A11DB">
      <w:pPr>
        <w:pStyle w:val="TH"/>
      </w:pPr>
      <w:r>
        <w:t>52 TDMA Frames</w:t>
      </w:r>
    </w:p>
    <w:p w:rsidR="003A11DB" w:rsidRDefault="003A11DB" w:rsidP="003A11DB">
      <w:pPr>
        <w:pStyle w:val="TH"/>
        <w:rPr>
          <w:rFonts w:ascii="Times New Roman" w:hAnsi="Times New Roman"/>
        </w:rPr>
      </w:pPr>
      <w:r>
        <w:rPr>
          <w:noProof/>
          <w:lang w:val="en-US"/>
        </w:rPr>
        <w:drawing>
          <wp:inline distT="0" distB="0" distL="0" distR="0" wp14:anchorId="07C9DF0E" wp14:editId="667EE2AB">
            <wp:extent cx="5656580" cy="436245"/>
            <wp:effectExtent l="0" t="0" r="127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56580" cy="436245"/>
                    </a:xfrm>
                    <a:prstGeom prst="rect">
                      <a:avLst/>
                    </a:prstGeom>
                    <a:noFill/>
                    <a:ln>
                      <a:noFill/>
                    </a:ln>
                  </pic:spPr>
                </pic:pic>
              </a:graphicData>
            </a:graphic>
          </wp:inline>
        </w:drawing>
      </w:r>
    </w:p>
    <w:p w:rsidR="003A11DB" w:rsidRDefault="003A11DB" w:rsidP="003A11DB">
      <w:pPr>
        <w:pStyle w:val="TF"/>
        <w:rPr>
          <w:b w:val="0"/>
          <w:bCs/>
        </w:rPr>
      </w:pPr>
      <w:r>
        <w:rPr>
          <w:b w:val="0"/>
          <w:bCs/>
        </w:rPr>
        <w:t>X = Idle frame</w:t>
      </w:r>
      <w:r>
        <w:rPr>
          <w:b w:val="0"/>
          <w:bCs/>
        </w:rPr>
        <w:br/>
      </w:r>
      <w:r>
        <w:rPr>
          <w:b w:val="0"/>
          <w:bCs/>
          <w:color w:val="000000"/>
        </w:rPr>
        <w:t>T = Frame used for PTCCH</w:t>
      </w:r>
      <w:r>
        <w:rPr>
          <w:b w:val="0"/>
          <w:bCs/>
        </w:rPr>
        <w:br/>
        <w:t>B0 - B11 = Radio blocks</w:t>
      </w:r>
    </w:p>
    <w:p w:rsidR="003A11DB" w:rsidRDefault="003A11DB" w:rsidP="003A11DB">
      <w:pPr>
        <w:pStyle w:val="TF"/>
        <w:outlineLvl w:val="0"/>
      </w:pPr>
      <w:r>
        <w:t>Figure 2a1: 52- multiframe for PDCH/Fs in BTTI configuration.</w:t>
      </w:r>
    </w:p>
    <w:p w:rsidR="003A11DB" w:rsidRDefault="003A11DB" w:rsidP="003A11DB"/>
    <w:bookmarkStart w:id="206" w:name="_MON_1017142830"/>
    <w:bookmarkStart w:id="207" w:name="_MON_1017142869"/>
    <w:bookmarkStart w:id="208" w:name="_MON_1017142897"/>
    <w:bookmarkStart w:id="209" w:name="_MON_1017142943"/>
    <w:bookmarkStart w:id="210" w:name="_MON_1017555700"/>
    <w:bookmarkStart w:id="211" w:name="_MON_1017556066"/>
    <w:bookmarkStart w:id="212" w:name="_MON_1017556659"/>
    <w:bookmarkStart w:id="213" w:name="_MON_1017556677"/>
    <w:bookmarkStart w:id="214" w:name="_MON_1017556710"/>
    <w:bookmarkStart w:id="215" w:name="_MON_1017557510"/>
    <w:bookmarkStart w:id="216" w:name="_MON_1017557550"/>
    <w:bookmarkStart w:id="217" w:name="_MON_1017557617"/>
    <w:bookmarkStart w:id="218" w:name="_MON_1017558074"/>
    <w:bookmarkStart w:id="219" w:name="_MON_1017558113"/>
    <w:bookmarkStart w:id="220" w:name="_MON_1017558251"/>
    <w:bookmarkStart w:id="221" w:name="_MON_1017558302"/>
    <w:bookmarkStart w:id="222" w:name="_MON_1017558930"/>
    <w:bookmarkStart w:id="223" w:name="_MON_1017559047"/>
    <w:bookmarkStart w:id="224" w:name="_MON_1017559627"/>
    <w:bookmarkStart w:id="225" w:name="_MON_1017559651"/>
    <w:bookmarkStart w:id="226" w:name="_MON_1017562196"/>
    <w:bookmarkStart w:id="227" w:name="_MON_1018352838"/>
    <w:bookmarkStart w:id="228" w:name="_MON_1019457608"/>
    <w:bookmarkStart w:id="229" w:name="_MON_1017034641"/>
    <w:bookmarkStart w:id="230" w:name="_MON_1017034828"/>
    <w:bookmarkStart w:id="231" w:name="_MON_1017034862"/>
    <w:bookmarkStart w:id="232" w:name="_MON_1017035066"/>
    <w:bookmarkStart w:id="233" w:name="_MON_1017035439"/>
    <w:bookmarkStart w:id="234" w:name="_MON_1017035627"/>
    <w:bookmarkStart w:id="235" w:name="_MON_1017039681"/>
    <w:bookmarkStart w:id="236" w:name="_MON_1017040003"/>
    <w:bookmarkStart w:id="237" w:name="_MON_1017043350"/>
    <w:bookmarkStart w:id="238" w:name="_MON_1017055720"/>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Start w:id="239" w:name="_MON_1017142782"/>
    <w:bookmarkEnd w:id="239"/>
    <w:p w:rsidR="003A11DB" w:rsidRDefault="003A11DB" w:rsidP="003A11DB">
      <w:pPr>
        <w:pStyle w:val="TH"/>
      </w:pPr>
      <w:r>
        <w:object w:dxaOrig="8895" w:dyaOrig="2550">
          <v:shape id="_x0000_i1026" type="#_x0000_t75" style="width:444.65pt;height:127.85pt" o:ole="" fillcolor="window">
            <v:imagedata r:id="rId28" o:title=""/>
          </v:shape>
          <o:OLEObject Type="Embed" ProgID="Word.Picture.8" ShapeID="_x0000_i1026" DrawAspect="Content" ObjectID="_1508711850" r:id="rId29"/>
        </w:object>
      </w:r>
    </w:p>
    <w:p w:rsidR="003A11DB" w:rsidRDefault="003A11DB" w:rsidP="003A11DB">
      <w:pPr>
        <w:pStyle w:val="TF"/>
        <w:outlineLvl w:val="0"/>
      </w:pPr>
      <w:r>
        <w:t>Figure 2a2: 52- multiframe for PDCH/Hs.</w:t>
      </w:r>
    </w:p>
    <w:p w:rsidR="003A11DB" w:rsidRDefault="003A11DB" w:rsidP="003A11DB"/>
    <w:p w:rsidR="003A11DB" w:rsidRDefault="003A11DB" w:rsidP="003A11DB">
      <w:pPr>
        <w:pStyle w:val="TH"/>
      </w:pPr>
      <w:r>
        <w:rPr>
          <w:noProof/>
          <w:lang w:val="en-US"/>
        </w:rPr>
        <w:lastRenderedPageBreak/>
        <w:drawing>
          <wp:inline distT="0" distB="0" distL="0" distR="0" wp14:anchorId="4B942466" wp14:editId="0D45310D">
            <wp:extent cx="5571490" cy="2339340"/>
            <wp:effectExtent l="0" t="0" r="0" b="3810"/>
            <wp:docPr id="3" name="Picture 3"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TTI0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71490" cy="2339340"/>
                    </a:xfrm>
                    <a:prstGeom prst="rect">
                      <a:avLst/>
                    </a:prstGeom>
                    <a:noFill/>
                    <a:ln>
                      <a:noFill/>
                    </a:ln>
                  </pic:spPr>
                </pic:pic>
              </a:graphicData>
            </a:graphic>
          </wp:inline>
        </w:drawing>
      </w:r>
    </w:p>
    <w:p w:rsidR="003A11DB" w:rsidRDefault="003A11DB" w:rsidP="003A11DB">
      <w:pPr>
        <w:pStyle w:val="TF"/>
      </w:pPr>
      <w:r>
        <w:t>Figure 2a3: 52- multiframe for a PDCH-pair in RTTI configuration.</w:t>
      </w:r>
    </w:p>
    <w:p w:rsidR="003A11DB" w:rsidRDefault="003A11DB" w:rsidP="003A11DB">
      <w:r>
        <w:t>The channel organization for CTS control channels uses the 52-multiframe. It is organized as described in figure 2b.</w:t>
      </w:r>
    </w:p>
    <w:p w:rsidR="003A11DB" w:rsidRDefault="003A11DB" w:rsidP="003A11DB">
      <w:pPr>
        <w:pStyle w:val="TH"/>
      </w:pPr>
      <w:r>
        <w:t>52 TDMA Frames</w:t>
      </w:r>
    </w:p>
    <w:p w:rsidR="003A11DB" w:rsidRDefault="003A11DB" w:rsidP="003A11DB">
      <w:pPr>
        <w:pStyle w:val="TH"/>
      </w:pPr>
      <w:r>
        <w:object w:dxaOrig="8260" w:dyaOrig="1307">
          <v:shape id="_x0000_i1027" type="#_x0000_t75" style="width:413pt;height:65.65pt" o:ole="">
            <v:imagedata r:id="rId31" o:title=""/>
          </v:shape>
          <o:OLEObject Type="Embed" ProgID="Designer" ShapeID="_x0000_i1027" DrawAspect="Content" ObjectID="_1508711851" r:id="rId32"/>
        </w:object>
      </w:r>
    </w:p>
    <w:p w:rsidR="003A11DB" w:rsidRDefault="003A11DB" w:rsidP="003A11DB">
      <w:pPr>
        <w:pStyle w:val="TF"/>
        <w:spacing w:after="0"/>
        <w:rPr>
          <w:b w:val="0"/>
          <w:bCs/>
        </w:rPr>
      </w:pPr>
      <w:r>
        <w:rPr>
          <w:b w:val="0"/>
          <w:bCs/>
        </w:rPr>
        <w:t xml:space="preserve">A: </w:t>
      </w:r>
      <w:r>
        <w:rPr>
          <w:b w:val="0"/>
          <w:bCs/>
        </w:rPr>
        <w:tab/>
        <w:t>TDMA frame for CTSARCH</w:t>
      </w:r>
    </w:p>
    <w:p w:rsidR="003A11DB" w:rsidRDefault="003A11DB" w:rsidP="003A11DB">
      <w:pPr>
        <w:pStyle w:val="TF"/>
        <w:spacing w:after="0"/>
        <w:rPr>
          <w:b w:val="0"/>
          <w:bCs/>
        </w:rPr>
      </w:pPr>
      <w:r>
        <w:rPr>
          <w:b w:val="0"/>
          <w:bCs/>
        </w:rPr>
        <w:t xml:space="preserve">B: </w:t>
      </w:r>
      <w:r>
        <w:rPr>
          <w:b w:val="0"/>
          <w:bCs/>
        </w:rPr>
        <w:tab/>
        <w:t>TDMA frame for CTSBCH</w:t>
      </w:r>
    </w:p>
    <w:p w:rsidR="003A11DB" w:rsidRDefault="003A11DB" w:rsidP="003A11DB">
      <w:pPr>
        <w:pStyle w:val="TF"/>
        <w:spacing w:after="0"/>
        <w:rPr>
          <w:b w:val="0"/>
          <w:bCs/>
        </w:rPr>
      </w:pPr>
      <w:r>
        <w:rPr>
          <w:b w:val="0"/>
          <w:bCs/>
        </w:rPr>
        <w:t xml:space="preserve">P: </w:t>
      </w:r>
      <w:r>
        <w:rPr>
          <w:b w:val="0"/>
          <w:bCs/>
        </w:rPr>
        <w:tab/>
        <w:t>TDMA frame for CTSPCH</w:t>
      </w:r>
    </w:p>
    <w:p w:rsidR="003A11DB" w:rsidRDefault="003A11DB" w:rsidP="003A11DB">
      <w:pPr>
        <w:pStyle w:val="TF"/>
        <w:spacing w:after="0"/>
        <w:rPr>
          <w:b w:val="0"/>
          <w:bCs/>
        </w:rPr>
      </w:pPr>
      <w:r>
        <w:rPr>
          <w:b w:val="0"/>
          <w:bCs/>
        </w:rPr>
        <w:t>G:</w:t>
      </w:r>
      <w:r>
        <w:rPr>
          <w:b w:val="0"/>
          <w:bCs/>
        </w:rPr>
        <w:tab/>
        <w:t>TDMA frame for CTSAGCH</w:t>
      </w:r>
    </w:p>
    <w:p w:rsidR="003A11DB" w:rsidDel="00585CAA" w:rsidRDefault="003A11DB" w:rsidP="003A11DB">
      <w:pPr>
        <w:pStyle w:val="TF"/>
        <w:spacing w:after="0"/>
        <w:rPr>
          <w:del w:id="240" w:author="EAB" w:date="2015-09-29T14:24:00Z"/>
          <w:b w:val="0"/>
          <w:bCs/>
        </w:rPr>
      </w:pPr>
      <w:r>
        <w:rPr>
          <w:b w:val="0"/>
          <w:bCs/>
        </w:rPr>
        <w:t>X:</w:t>
      </w:r>
      <w:r>
        <w:rPr>
          <w:b w:val="0"/>
          <w:bCs/>
        </w:rPr>
        <w:tab/>
        <w:t>Idle frame</w:t>
      </w:r>
    </w:p>
    <w:p w:rsidR="003A11DB" w:rsidDel="00585CAA" w:rsidRDefault="003A11DB" w:rsidP="00974263">
      <w:pPr>
        <w:pStyle w:val="TF"/>
        <w:spacing w:after="0"/>
        <w:rPr>
          <w:del w:id="241" w:author="EAB" w:date="2015-09-29T14:24:00Z"/>
        </w:rPr>
      </w:pPr>
    </w:p>
    <w:p w:rsidR="00585CAA" w:rsidRDefault="00585CAA" w:rsidP="003A11DB">
      <w:pPr>
        <w:pStyle w:val="TF"/>
        <w:rPr>
          <w:ins w:id="242" w:author="EAB" w:date="2015-09-29T14:24:00Z"/>
        </w:rPr>
      </w:pPr>
    </w:p>
    <w:p w:rsidR="00585CAA" w:rsidRDefault="003A11DB" w:rsidP="003A11DB">
      <w:pPr>
        <w:pStyle w:val="TF"/>
        <w:rPr>
          <w:ins w:id="243" w:author="EAB" w:date="2015-09-29T14:15:00Z"/>
        </w:rPr>
      </w:pPr>
      <w:r>
        <w:t>Figure 2b: 52-multiframe for CTS.</w:t>
      </w:r>
    </w:p>
    <w:p w:rsidR="00585CAA" w:rsidRDefault="00585CAA" w:rsidP="00974263">
      <w:pPr>
        <w:spacing w:after="0"/>
        <w:rPr>
          <w:ins w:id="244" w:author="EAB" w:date="2015-09-29T14:24:00Z"/>
        </w:rPr>
        <w:sectPr w:rsidR="00585CAA">
          <w:headerReference w:type="even" r:id="rId33"/>
          <w:footnotePr>
            <w:numRestart w:val="eachSect"/>
          </w:footnotePr>
          <w:pgSz w:w="11907" w:h="16840" w:code="9"/>
          <w:pgMar w:top="1418" w:right="1134" w:bottom="1134" w:left="1134" w:header="680" w:footer="567" w:gutter="0"/>
          <w:cols w:space="720"/>
        </w:sectPr>
      </w:pPr>
      <w:ins w:id="245" w:author="EAB" w:date="2015-09-29T14:15:00Z">
        <w:r>
          <w:br w:type="page"/>
        </w:r>
      </w:ins>
    </w:p>
    <w:moveToRangeStart w:id="246" w:author="EAB" w:date="2015-09-29T14:14:00Z" w:name="move431299423"/>
    <w:p w:rsidR="00585CAA" w:rsidRDefault="00585CAA" w:rsidP="00585CAA">
      <w:pPr>
        <w:pStyle w:val="TH"/>
      </w:pPr>
      <w:moveTo w:id="247" w:author="EAB" w:date="2015-09-29T14:14:00Z">
        <w:r>
          <w:object w:dxaOrig="12084" w:dyaOrig="7159">
            <v:shape id="_x0000_i1028" type="#_x0000_t75" style="width:664.7pt;height:394pt" o:ole="" fillcolor="window">
              <v:imagedata r:id="rId34" o:title=""/>
            </v:shape>
            <o:OLEObject Type="Embed" ProgID="Designer" ShapeID="_x0000_i1028" DrawAspect="Content" ObjectID="_1508711852" r:id="rId35"/>
          </w:object>
        </w:r>
      </w:moveTo>
    </w:p>
    <w:p w:rsidR="00585CAA" w:rsidRDefault="00585CAA" w:rsidP="00585CAA">
      <w:pPr>
        <w:pStyle w:val="TF"/>
      </w:pPr>
      <w:moveTo w:id="248" w:author="EAB" w:date="2015-09-29T14:14:00Z">
        <w:r>
          <w:t>Figure 3: Channel organization in the 51</w:t>
        </w:r>
        <w:r>
          <w:noBreakHyphen/>
          <w:t>frame multiframe</w:t>
        </w:r>
      </w:moveTo>
    </w:p>
    <w:moveToRangeEnd w:id="246"/>
    <w:p w:rsidR="00585CAA" w:rsidRDefault="00585CAA" w:rsidP="003A11DB">
      <w:pPr>
        <w:pStyle w:val="TF"/>
        <w:rPr>
          <w:ins w:id="249" w:author="EAB" w:date="2015-09-29T14:24:00Z"/>
        </w:rPr>
      </w:pPr>
    </w:p>
    <w:p w:rsidR="009A513C" w:rsidRDefault="009A513C" w:rsidP="003A11DB">
      <w:pPr>
        <w:pStyle w:val="TF"/>
        <w:rPr>
          <w:ins w:id="250" w:author="EAB" w:date="2015-09-29T15:34:00Z"/>
        </w:rPr>
      </w:pPr>
    </w:p>
    <w:p w:rsidR="0028423C" w:rsidRDefault="0065124B" w:rsidP="0065124B">
      <w:pPr>
        <w:pStyle w:val="TH"/>
        <w:rPr>
          <w:ins w:id="251" w:author="EAB" w:date="2015-09-29T15:34:00Z"/>
        </w:rPr>
      </w:pPr>
      <w:ins w:id="252" w:author="EAB r1" w:date="2015-10-12T23:59:00Z">
        <w:r w:rsidRPr="0065124B">
          <w:rPr>
            <w:highlight w:val="green"/>
          </w:rPr>
          <w:object w:dxaOrig="14844" w:dyaOrig="3948">
            <v:shape id="_x0000_i1029" type="#_x0000_t75" style="width:658.95pt;height:175.1pt" o:ole="">
              <v:imagedata r:id="rId36" o:title=""/>
            </v:shape>
            <o:OLEObject Type="Embed" ProgID="Visio.Drawing.15" ShapeID="_x0000_i1029" DrawAspect="Content" ObjectID="_1508711853" r:id="rId37"/>
          </w:object>
        </w:r>
      </w:ins>
    </w:p>
    <w:p w:rsidR="0028423C" w:rsidRDefault="0028423C" w:rsidP="0028423C">
      <w:pPr>
        <w:pStyle w:val="TF"/>
        <w:rPr>
          <w:ins w:id="253" w:author="EAB" w:date="2015-09-29T14:24:00Z"/>
        </w:rPr>
        <w:sectPr w:rsidR="0028423C" w:rsidSect="0065124B">
          <w:footnotePr>
            <w:numRestart w:val="eachSect"/>
          </w:footnotePr>
          <w:pgSz w:w="16840" w:h="11907" w:orient="landscape" w:code="9"/>
          <w:pgMar w:top="1134" w:right="1134" w:bottom="1134" w:left="1418" w:header="680" w:footer="567" w:gutter="0"/>
          <w:cols w:space="720"/>
        </w:sectPr>
      </w:pPr>
      <w:ins w:id="254" w:author="EAB" w:date="2015-09-29T15:34:00Z">
        <w:r>
          <w:t xml:space="preserve">Figure </w:t>
        </w:r>
      </w:ins>
      <w:ins w:id="255" w:author="EAB" w:date="2015-09-29T15:35:00Z">
        <w:r>
          <w:t>3a</w:t>
        </w:r>
      </w:ins>
      <w:ins w:id="256" w:author="EAB" w:date="2015-09-29T15:34:00Z">
        <w:r>
          <w:t xml:space="preserve">: </w:t>
        </w:r>
      </w:ins>
      <w:ins w:id="257" w:author="EAB" w:date="2015-09-29T15:35:00Z">
        <w:r>
          <w:t>Channel organization in the 51</w:t>
        </w:r>
        <w:r>
          <w:noBreakHyphen/>
          <w:t xml:space="preserve">frame multiframe for </w:t>
        </w:r>
      </w:ins>
      <w:ins w:id="258" w:author="EAB" w:date="2015-10-06T14:37:00Z">
        <w:r w:rsidR="00625ACB">
          <w:t>EC-EGPRS</w:t>
        </w:r>
      </w:ins>
      <w:ins w:id="259" w:author="EAB" w:date="2015-09-29T15:35:00Z">
        <w:r>
          <w:t>.</w:t>
        </w:r>
      </w:ins>
    </w:p>
    <w:p w:rsidR="00585CAA" w:rsidDel="00585CAA" w:rsidRDefault="00585CAA" w:rsidP="003A11DB">
      <w:pPr>
        <w:pStyle w:val="TF"/>
        <w:rPr>
          <w:del w:id="260" w:author="EAB" w:date="2015-09-29T14:24:00Z"/>
        </w:rPr>
      </w:pPr>
    </w:p>
    <w:p w:rsidR="00E7189A" w:rsidDel="00585CAA" w:rsidRDefault="00E7189A" w:rsidP="00E7189A">
      <w:pPr>
        <w:pStyle w:val="CRCoverPage"/>
        <w:spacing w:after="0"/>
        <w:rPr>
          <w:del w:id="261" w:author="EAB" w:date="2015-09-29T14:24:00Z"/>
          <w:noProof/>
          <w:sz w:val="8"/>
          <w:szCs w:val="8"/>
        </w:rPr>
      </w:pPr>
    </w:p>
    <w:p w:rsidR="00E7189A" w:rsidDel="00585CAA" w:rsidRDefault="00E7189A" w:rsidP="00E7189A">
      <w:pPr>
        <w:rPr>
          <w:del w:id="262" w:author="EAB" w:date="2015-09-29T14:24:00Z"/>
          <w:noProof/>
        </w:rPr>
        <w:sectPr w:rsidR="00E7189A" w:rsidDel="00585CAA">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802CAF" w:rsidP="000A1185">
            <w:pPr>
              <w:jc w:val="center"/>
              <w:rPr>
                <w:rFonts w:ascii="Cambria" w:eastAsia="SimSun" w:hAnsi="Cambria"/>
                <w:b/>
                <w:color w:val="FFFFFF"/>
                <w:sz w:val="32"/>
              </w:rPr>
            </w:pPr>
            <w:r>
              <w:rPr>
                <w:rFonts w:ascii="Cambria" w:eastAsia="SimSun" w:hAnsi="Cambria"/>
                <w:b/>
                <w:color w:val="FFFFFF"/>
                <w:sz w:val="24"/>
              </w:rPr>
              <w:lastRenderedPageBreak/>
              <w:t>8</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3A11DB" w:rsidRDefault="003A11DB" w:rsidP="003A11DB">
      <w:pPr>
        <w:pStyle w:val="Heading1"/>
      </w:pPr>
      <w:bookmarkStart w:id="263" w:name="_Toc405302761"/>
      <w:r>
        <w:t>6</w:t>
      </w:r>
      <w:r>
        <w:tab/>
        <w:t>Frequency hopping capability</w:t>
      </w:r>
      <w:bookmarkEnd w:id="263"/>
    </w:p>
    <w:p w:rsidR="003A11DB" w:rsidRDefault="003A11DB" w:rsidP="003A11DB">
      <w:r>
        <w:t>The frequency hopping capability is optionally used by the network operator on all or part of its network. The main advantage of this feature is to provide diversity on one transmission link (especially to increase the efficiency of coding and interleaving for slowly moving mobile stations) and also to average the quality on all the communications through interferers diversity. It is implemented on all mobile stations.</w:t>
      </w:r>
    </w:p>
    <w:p w:rsidR="003A11DB" w:rsidRDefault="003A11DB" w:rsidP="003A11DB">
      <w:r>
        <w:t>The principle of slow frequency hopping is that every mobile transmits its time slots according to a sequence of frequencies that it derives from an algorithm. The frequency hopping occurs between time slots and, therefore, a mobile station transmits (or receives) on a fixed frequency during one time slot (</w:t>
      </w:r>
      <w:r>
        <w:rPr>
          <w:rFonts w:ascii="Symbol" w:hAnsi="Symbol"/>
        </w:rPr>
        <w:t></w:t>
      </w:r>
      <w:r>
        <w:t> 577 µs) and then must hop before the time slot on the next TDMA frame. Due to the time needed for monitoring other base stations the time allowed for hopping is approximately 1 </w:t>
      </w:r>
      <w:proofErr w:type="spellStart"/>
      <w:r>
        <w:t>ms</w:t>
      </w:r>
      <w:proofErr w:type="spellEnd"/>
      <w:r>
        <w:t>, according to the receiver implementation. The receive and transmit frequencies are always duplex frequencies.</w:t>
      </w:r>
    </w:p>
    <w:p w:rsidR="003A11DB" w:rsidRDefault="003A11DB" w:rsidP="003A11DB">
      <w:r>
        <w:t>The frequency hopping sequences are orthogonal inside one cell (i.e. no collisions occur between communications of the same cell), and independent from one cell to an homologue cell (i.e. using the same set of RF channels, or cell allocation). The hopping sequence is derived by the mobile from parameters broadcast at the channel assignment, namely, the mobile allocation (set of frequencies on which to hop), the hopping sequence number of the cell (which allows different sequences on homologue cells) and the index offset (to distinguish the different mobiles of the cell using the same mobile allocation). The non</w:t>
      </w:r>
      <w:r>
        <w:noBreakHyphen/>
        <w:t>hopping case is included in the algorithm as a special case. The different parameters needed and the algorithm are specified in 3GPP TS 45.002.</w:t>
      </w:r>
    </w:p>
    <w:p w:rsidR="003A11DB" w:rsidRDefault="003A11DB" w:rsidP="003A11DB">
      <w:r>
        <w:t>In case of multi band operation frequency hopping channels in different bands of operation, e.g. between channels in GSM and DCS, is not supported. Frequency hopping within each of the bands supported shall be implemented in the mobile station.</w:t>
      </w:r>
    </w:p>
    <w:p w:rsidR="003A11DB" w:rsidRDefault="003A11DB" w:rsidP="003A11DB">
      <w:r>
        <w:t xml:space="preserve">It must be noted that the basic physical channel supporting the BCCH </w:t>
      </w:r>
      <w:ins w:id="264" w:author="R2" w:date="2015-11-11T01:33:00Z">
        <w:r w:rsidR="00F9393E" w:rsidRPr="00F9393E">
          <w:rPr>
            <w:highlight w:val="green"/>
          </w:rPr>
          <w:t>and the basic physical channel supporting EC-BCCH</w:t>
        </w:r>
        <w:r w:rsidR="00F9393E">
          <w:t xml:space="preserve"> </w:t>
        </w:r>
      </w:ins>
      <w:r>
        <w:t>does not hop.</w:t>
      </w:r>
    </w:p>
    <w:p w:rsidR="003A11DB" w:rsidRDefault="003A11DB" w:rsidP="003A11DB">
      <w:r>
        <w:t>For COMPACT, frequency hopping is not permitted on CPBCCH or CPCCCH for a specific amount of blocks. On other frequency hopping channels, a reduced mobile allocation is used on the corresponding blocks.</w:t>
      </w:r>
    </w:p>
    <w:p w:rsidR="003A11DB" w:rsidRDefault="003A11DB" w:rsidP="003A11DB">
      <w:r>
        <w:t>In CTS, the frequency hopping capability shall be used. The frequency hopping sequences are independently chosen by each CTS-FP. The hopping sequence is derived by the CTS-MS from parameters transmitted during the attachment procedure. The different parameters needed and the algorithm are specified in 3GPP TS 45.002. It must be noted that the basic physical channels supporting the CTSBCH and some other particular channels do not hop (see 3GPP TS  45.002).</w:t>
      </w:r>
    </w:p>
    <w:p w:rsidR="003A11DB" w:rsidRDefault="003A11DB" w:rsidP="003A11DB">
      <w:pPr>
        <w:pStyle w:val="FP"/>
      </w:pPr>
    </w:p>
    <w:p w:rsidR="003A11DB" w:rsidRDefault="003A11DB" w:rsidP="003A11DB">
      <w:pPr>
        <w:sectPr w:rsidR="003A11DB">
          <w:headerReference w:type="even" r:id="rId38"/>
          <w:footerReference w:type="even" r:id="rId39"/>
          <w:footerReference w:type="default" r:id="rId40"/>
          <w:footnotePr>
            <w:numRestart w:val="eachSect"/>
          </w:footnotePr>
          <w:pgSz w:w="11907" w:h="16840"/>
          <w:pgMar w:top="1417" w:right="1134" w:bottom="1134" w:left="1134" w:header="850" w:footer="340" w:gutter="0"/>
          <w:cols w:space="720"/>
          <w:docGrid w:linePitch="164"/>
        </w:sectPr>
      </w:pPr>
    </w:p>
    <w:moveFromRangeStart w:id="265" w:author="EAB" w:date="2015-09-29T14:14:00Z" w:name="move431299423"/>
    <w:p w:rsidR="003A11DB" w:rsidDel="00585CAA" w:rsidRDefault="003A11DB" w:rsidP="003A11DB">
      <w:pPr>
        <w:pStyle w:val="TH"/>
      </w:pPr>
      <w:moveFrom w:id="266" w:author="EAB" w:date="2015-09-29T14:14:00Z">
        <w:r w:rsidDel="00585CAA">
          <w:object w:dxaOrig="12084" w:dyaOrig="7159">
            <v:shape id="_x0000_i1030" type="#_x0000_t75" style="width:664.7pt;height:394pt" o:ole="" fillcolor="window">
              <v:imagedata r:id="rId34" o:title=""/>
            </v:shape>
            <o:OLEObject Type="Embed" ProgID="Designer" ShapeID="_x0000_i1030" DrawAspect="Content" ObjectID="_1508711854" r:id="rId41"/>
          </w:object>
        </w:r>
      </w:moveFrom>
    </w:p>
    <w:p w:rsidR="00E7189A" w:rsidDel="00585CAA" w:rsidRDefault="003A11DB" w:rsidP="003A11DB">
      <w:pPr>
        <w:pStyle w:val="TF"/>
      </w:pPr>
      <w:moveFrom w:id="267" w:author="EAB" w:date="2015-09-29T14:14:00Z">
        <w:r w:rsidDel="00585CAA">
          <w:t>Figure 3: Channel organization in the 51</w:t>
        </w:r>
        <w:r w:rsidDel="00585CAA">
          <w:noBreakHyphen/>
          <w:t>frame multiframe</w:t>
        </w:r>
      </w:moveFrom>
    </w:p>
    <w:moveFromRangeEnd w:id="265"/>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4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9D260D" w:rsidP="000A1185">
            <w:pPr>
              <w:jc w:val="center"/>
              <w:rPr>
                <w:rFonts w:ascii="Cambria" w:eastAsia="SimSun" w:hAnsi="Cambria"/>
                <w:b/>
                <w:color w:val="FFFFFF"/>
                <w:sz w:val="32"/>
              </w:rPr>
            </w:pPr>
            <w:r>
              <w:rPr>
                <w:rFonts w:ascii="Cambria" w:eastAsia="SimSun" w:hAnsi="Cambria"/>
                <w:b/>
                <w:color w:val="FFFFFF"/>
                <w:sz w:val="32"/>
              </w:rPr>
              <w:lastRenderedPageBreak/>
              <w:t>End of modifications</w:t>
            </w:r>
          </w:p>
        </w:tc>
      </w:tr>
      <w:bookmarkEnd w:id="2"/>
    </w:tbl>
    <w:p w:rsidR="00E7189A" w:rsidRPr="00813882" w:rsidRDefault="00E7189A" w:rsidP="009D260D">
      <w:pPr>
        <w:pStyle w:val="Heading1"/>
      </w:pPr>
    </w:p>
    <w:sectPr w:rsidR="00E7189A" w:rsidRPr="00813882">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DCC" w:rsidRDefault="00845DCC">
      <w:r>
        <w:separator/>
      </w:r>
    </w:p>
  </w:endnote>
  <w:endnote w:type="continuationSeparator" w:id="0">
    <w:p w:rsidR="00845DCC" w:rsidRDefault="0084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Pieddepage"/>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Pieddepage"/>
      <w:rPr>
        <w:sz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DCC" w:rsidRDefault="00845DCC">
      <w:r>
        <w:separator/>
      </w:r>
    </w:p>
  </w:footnote>
  <w:footnote w:type="continuationSeparator" w:id="0">
    <w:p w:rsidR="00845DCC" w:rsidRDefault="00845DCC">
      <w:r>
        <w:continuationSeparator/>
      </w:r>
    </w:p>
  </w:footnote>
  <w:footnote w:id="1">
    <w:p w:rsidR="000A1185" w:rsidRDefault="000A1185" w:rsidP="0046257F">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tabs>
        <w:tab w:val="right" w:pos="9639"/>
      </w:tabs>
    </w:pPr>
    <w:r>
      <w:tab/>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O"/>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B"/>
    <w:rsid w:val="0000098A"/>
    <w:rsid w:val="000012AC"/>
    <w:rsid w:val="000046AC"/>
    <w:rsid w:val="00004D1E"/>
    <w:rsid w:val="00006156"/>
    <w:rsid w:val="00011075"/>
    <w:rsid w:val="000111CD"/>
    <w:rsid w:val="00011614"/>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648C"/>
    <w:rsid w:val="000711E5"/>
    <w:rsid w:val="000749B3"/>
    <w:rsid w:val="000767CF"/>
    <w:rsid w:val="000811EE"/>
    <w:rsid w:val="000813F7"/>
    <w:rsid w:val="000830D9"/>
    <w:rsid w:val="00083589"/>
    <w:rsid w:val="00084D21"/>
    <w:rsid w:val="0008660F"/>
    <w:rsid w:val="000878B1"/>
    <w:rsid w:val="00087F90"/>
    <w:rsid w:val="000907D8"/>
    <w:rsid w:val="000916B9"/>
    <w:rsid w:val="000919E1"/>
    <w:rsid w:val="000922C4"/>
    <w:rsid w:val="00093CE6"/>
    <w:rsid w:val="00094EF0"/>
    <w:rsid w:val="000A1185"/>
    <w:rsid w:val="000A2867"/>
    <w:rsid w:val="000A4A1D"/>
    <w:rsid w:val="000A51BF"/>
    <w:rsid w:val="000A6394"/>
    <w:rsid w:val="000A7E6B"/>
    <w:rsid w:val="000B45ED"/>
    <w:rsid w:val="000C038A"/>
    <w:rsid w:val="000C3F29"/>
    <w:rsid w:val="000C4338"/>
    <w:rsid w:val="000C4BE8"/>
    <w:rsid w:val="000C6598"/>
    <w:rsid w:val="000C7F74"/>
    <w:rsid w:val="000D0C36"/>
    <w:rsid w:val="000D7BDF"/>
    <w:rsid w:val="000E453E"/>
    <w:rsid w:val="000E51E4"/>
    <w:rsid w:val="000E6FF6"/>
    <w:rsid w:val="000E73C7"/>
    <w:rsid w:val="000F0A09"/>
    <w:rsid w:val="000F1557"/>
    <w:rsid w:val="000F548B"/>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4B82"/>
    <w:rsid w:val="00145D43"/>
    <w:rsid w:val="001463FE"/>
    <w:rsid w:val="00146C59"/>
    <w:rsid w:val="00151856"/>
    <w:rsid w:val="00153ECF"/>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949"/>
    <w:rsid w:val="001D0A49"/>
    <w:rsid w:val="001D2E10"/>
    <w:rsid w:val="001D4476"/>
    <w:rsid w:val="001D5C80"/>
    <w:rsid w:val="001D73E8"/>
    <w:rsid w:val="001E3EEC"/>
    <w:rsid w:val="001E41F3"/>
    <w:rsid w:val="001E4DE1"/>
    <w:rsid w:val="001E5F5E"/>
    <w:rsid w:val="001E7109"/>
    <w:rsid w:val="001F1254"/>
    <w:rsid w:val="001F13F9"/>
    <w:rsid w:val="001F19BB"/>
    <w:rsid w:val="001F1AEF"/>
    <w:rsid w:val="001F5501"/>
    <w:rsid w:val="001F566C"/>
    <w:rsid w:val="001F653E"/>
    <w:rsid w:val="001F7B22"/>
    <w:rsid w:val="00200950"/>
    <w:rsid w:val="00201739"/>
    <w:rsid w:val="00201C4F"/>
    <w:rsid w:val="0020234D"/>
    <w:rsid w:val="00202642"/>
    <w:rsid w:val="00206279"/>
    <w:rsid w:val="00206539"/>
    <w:rsid w:val="002071C0"/>
    <w:rsid w:val="00207664"/>
    <w:rsid w:val="00212AD8"/>
    <w:rsid w:val="00212E24"/>
    <w:rsid w:val="00213361"/>
    <w:rsid w:val="00213D95"/>
    <w:rsid w:val="0021453A"/>
    <w:rsid w:val="00214827"/>
    <w:rsid w:val="002165C5"/>
    <w:rsid w:val="002176F2"/>
    <w:rsid w:val="00217F38"/>
    <w:rsid w:val="00225007"/>
    <w:rsid w:val="0022696A"/>
    <w:rsid w:val="002310D9"/>
    <w:rsid w:val="00234D22"/>
    <w:rsid w:val="00236564"/>
    <w:rsid w:val="00237F5C"/>
    <w:rsid w:val="00240C95"/>
    <w:rsid w:val="00241B93"/>
    <w:rsid w:val="00242BA6"/>
    <w:rsid w:val="00242F4E"/>
    <w:rsid w:val="002434C2"/>
    <w:rsid w:val="00243514"/>
    <w:rsid w:val="00244231"/>
    <w:rsid w:val="002448E6"/>
    <w:rsid w:val="00244B53"/>
    <w:rsid w:val="0024614B"/>
    <w:rsid w:val="00247ABA"/>
    <w:rsid w:val="0025114E"/>
    <w:rsid w:val="002560EF"/>
    <w:rsid w:val="0025677F"/>
    <w:rsid w:val="00256BAD"/>
    <w:rsid w:val="0026004D"/>
    <w:rsid w:val="00261829"/>
    <w:rsid w:val="002659E9"/>
    <w:rsid w:val="00271D2C"/>
    <w:rsid w:val="00275D12"/>
    <w:rsid w:val="0027692A"/>
    <w:rsid w:val="00276AA8"/>
    <w:rsid w:val="00280335"/>
    <w:rsid w:val="002809C5"/>
    <w:rsid w:val="0028108A"/>
    <w:rsid w:val="002829F0"/>
    <w:rsid w:val="00282E31"/>
    <w:rsid w:val="00283EAC"/>
    <w:rsid w:val="0028423C"/>
    <w:rsid w:val="002855AD"/>
    <w:rsid w:val="00285FFE"/>
    <w:rsid w:val="002860C4"/>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C6D5D"/>
    <w:rsid w:val="002D2EF9"/>
    <w:rsid w:val="002D4E9B"/>
    <w:rsid w:val="002D7376"/>
    <w:rsid w:val="002E1745"/>
    <w:rsid w:val="002E6A8D"/>
    <w:rsid w:val="002E7AA9"/>
    <w:rsid w:val="002F0C0F"/>
    <w:rsid w:val="002F1023"/>
    <w:rsid w:val="002F73E1"/>
    <w:rsid w:val="0030321B"/>
    <w:rsid w:val="00305409"/>
    <w:rsid w:val="0030548C"/>
    <w:rsid w:val="003061D5"/>
    <w:rsid w:val="00314A00"/>
    <w:rsid w:val="00314D3C"/>
    <w:rsid w:val="00314FA0"/>
    <w:rsid w:val="00317B83"/>
    <w:rsid w:val="00317F1B"/>
    <w:rsid w:val="003275FE"/>
    <w:rsid w:val="0032764A"/>
    <w:rsid w:val="003304CF"/>
    <w:rsid w:val="003306AF"/>
    <w:rsid w:val="00330CF9"/>
    <w:rsid w:val="00330DF2"/>
    <w:rsid w:val="0033759D"/>
    <w:rsid w:val="003468A2"/>
    <w:rsid w:val="00354010"/>
    <w:rsid w:val="00355B10"/>
    <w:rsid w:val="003608D2"/>
    <w:rsid w:val="00361EFC"/>
    <w:rsid w:val="00363223"/>
    <w:rsid w:val="00364474"/>
    <w:rsid w:val="00364C3D"/>
    <w:rsid w:val="0036656D"/>
    <w:rsid w:val="003708EC"/>
    <w:rsid w:val="003722E4"/>
    <w:rsid w:val="00372482"/>
    <w:rsid w:val="0037346D"/>
    <w:rsid w:val="003736BC"/>
    <w:rsid w:val="003758FA"/>
    <w:rsid w:val="00377886"/>
    <w:rsid w:val="00377EE9"/>
    <w:rsid w:val="00382D9D"/>
    <w:rsid w:val="00384485"/>
    <w:rsid w:val="00384ED0"/>
    <w:rsid w:val="003856BB"/>
    <w:rsid w:val="0038745A"/>
    <w:rsid w:val="00391540"/>
    <w:rsid w:val="00393612"/>
    <w:rsid w:val="00394337"/>
    <w:rsid w:val="00395AF3"/>
    <w:rsid w:val="0039730A"/>
    <w:rsid w:val="00397E74"/>
    <w:rsid w:val="003A0531"/>
    <w:rsid w:val="003A11DB"/>
    <w:rsid w:val="003A1A07"/>
    <w:rsid w:val="003B0F11"/>
    <w:rsid w:val="003B246A"/>
    <w:rsid w:val="003B393F"/>
    <w:rsid w:val="003C32C1"/>
    <w:rsid w:val="003C36FC"/>
    <w:rsid w:val="003D085C"/>
    <w:rsid w:val="003D26E4"/>
    <w:rsid w:val="003D2EBA"/>
    <w:rsid w:val="003D4E13"/>
    <w:rsid w:val="003D5ECD"/>
    <w:rsid w:val="003D6BDE"/>
    <w:rsid w:val="003E1A36"/>
    <w:rsid w:val="003E4DA2"/>
    <w:rsid w:val="003E68EE"/>
    <w:rsid w:val="003F1D94"/>
    <w:rsid w:val="003F288F"/>
    <w:rsid w:val="003F321B"/>
    <w:rsid w:val="003F5014"/>
    <w:rsid w:val="004017C3"/>
    <w:rsid w:val="0040438A"/>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6086"/>
    <w:rsid w:val="00437B9C"/>
    <w:rsid w:val="00437BE2"/>
    <w:rsid w:val="004435A6"/>
    <w:rsid w:val="004451B3"/>
    <w:rsid w:val="00446455"/>
    <w:rsid w:val="00447CFB"/>
    <w:rsid w:val="0046257F"/>
    <w:rsid w:val="00462795"/>
    <w:rsid w:val="00464C33"/>
    <w:rsid w:val="004663E4"/>
    <w:rsid w:val="0046761E"/>
    <w:rsid w:val="00470AFB"/>
    <w:rsid w:val="004729B7"/>
    <w:rsid w:val="00473EAF"/>
    <w:rsid w:val="00475395"/>
    <w:rsid w:val="00476756"/>
    <w:rsid w:val="00481C93"/>
    <w:rsid w:val="00482E49"/>
    <w:rsid w:val="0048371B"/>
    <w:rsid w:val="004843BD"/>
    <w:rsid w:val="00487B16"/>
    <w:rsid w:val="0049446B"/>
    <w:rsid w:val="00495C5E"/>
    <w:rsid w:val="004A0580"/>
    <w:rsid w:val="004A06A8"/>
    <w:rsid w:val="004A213D"/>
    <w:rsid w:val="004A35F8"/>
    <w:rsid w:val="004A391C"/>
    <w:rsid w:val="004A55B4"/>
    <w:rsid w:val="004A6311"/>
    <w:rsid w:val="004A78FD"/>
    <w:rsid w:val="004B0A9E"/>
    <w:rsid w:val="004B373E"/>
    <w:rsid w:val="004B493C"/>
    <w:rsid w:val="004B75B7"/>
    <w:rsid w:val="004C01C7"/>
    <w:rsid w:val="004C2148"/>
    <w:rsid w:val="004D381F"/>
    <w:rsid w:val="004D5058"/>
    <w:rsid w:val="004D5B6C"/>
    <w:rsid w:val="004D5D4E"/>
    <w:rsid w:val="004E1C65"/>
    <w:rsid w:val="004E53E3"/>
    <w:rsid w:val="004F0917"/>
    <w:rsid w:val="004F11AE"/>
    <w:rsid w:val="004F2F75"/>
    <w:rsid w:val="004F450E"/>
    <w:rsid w:val="004F6F98"/>
    <w:rsid w:val="00500E9B"/>
    <w:rsid w:val="00502CE6"/>
    <w:rsid w:val="00503189"/>
    <w:rsid w:val="005070E9"/>
    <w:rsid w:val="00511606"/>
    <w:rsid w:val="0051376B"/>
    <w:rsid w:val="00513D91"/>
    <w:rsid w:val="0051580D"/>
    <w:rsid w:val="00515A9F"/>
    <w:rsid w:val="00517B6E"/>
    <w:rsid w:val="00521D49"/>
    <w:rsid w:val="00523E44"/>
    <w:rsid w:val="005251EA"/>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2470"/>
    <w:rsid w:val="00583A15"/>
    <w:rsid w:val="00583C48"/>
    <w:rsid w:val="00585CAA"/>
    <w:rsid w:val="00586E87"/>
    <w:rsid w:val="00590221"/>
    <w:rsid w:val="00592D74"/>
    <w:rsid w:val="005947C9"/>
    <w:rsid w:val="00594A21"/>
    <w:rsid w:val="00594EC6"/>
    <w:rsid w:val="00596CBF"/>
    <w:rsid w:val="00597ECA"/>
    <w:rsid w:val="005A1026"/>
    <w:rsid w:val="005A13D8"/>
    <w:rsid w:val="005A16AD"/>
    <w:rsid w:val="005A1A6E"/>
    <w:rsid w:val="005A2144"/>
    <w:rsid w:val="005A2501"/>
    <w:rsid w:val="005A589D"/>
    <w:rsid w:val="005A6BC9"/>
    <w:rsid w:val="005B1EB6"/>
    <w:rsid w:val="005B3A54"/>
    <w:rsid w:val="005B4BCE"/>
    <w:rsid w:val="005B7AE4"/>
    <w:rsid w:val="005C1468"/>
    <w:rsid w:val="005C1687"/>
    <w:rsid w:val="005C2D1A"/>
    <w:rsid w:val="005C4714"/>
    <w:rsid w:val="005C5061"/>
    <w:rsid w:val="005C525E"/>
    <w:rsid w:val="005D2EBC"/>
    <w:rsid w:val="005D56E8"/>
    <w:rsid w:val="005E2C44"/>
    <w:rsid w:val="005E4250"/>
    <w:rsid w:val="005E6DD0"/>
    <w:rsid w:val="005E76DB"/>
    <w:rsid w:val="005F0926"/>
    <w:rsid w:val="005F1362"/>
    <w:rsid w:val="005F6043"/>
    <w:rsid w:val="006037E0"/>
    <w:rsid w:val="006040D0"/>
    <w:rsid w:val="00604B2D"/>
    <w:rsid w:val="0061017B"/>
    <w:rsid w:val="006108BD"/>
    <w:rsid w:val="00613CCA"/>
    <w:rsid w:val="0061481F"/>
    <w:rsid w:val="00617B68"/>
    <w:rsid w:val="00621188"/>
    <w:rsid w:val="00623761"/>
    <w:rsid w:val="0062376A"/>
    <w:rsid w:val="00625112"/>
    <w:rsid w:val="006257ED"/>
    <w:rsid w:val="00625ACB"/>
    <w:rsid w:val="00626B58"/>
    <w:rsid w:val="00631C4B"/>
    <w:rsid w:val="00631EC4"/>
    <w:rsid w:val="006322A2"/>
    <w:rsid w:val="00632BE1"/>
    <w:rsid w:val="00633055"/>
    <w:rsid w:val="00637E92"/>
    <w:rsid w:val="006411E4"/>
    <w:rsid w:val="00642071"/>
    <w:rsid w:val="006429B9"/>
    <w:rsid w:val="006442A4"/>
    <w:rsid w:val="006450AD"/>
    <w:rsid w:val="00645A0D"/>
    <w:rsid w:val="00650C4B"/>
    <w:rsid w:val="0065124B"/>
    <w:rsid w:val="00651C65"/>
    <w:rsid w:val="00653277"/>
    <w:rsid w:val="006538FF"/>
    <w:rsid w:val="0065655E"/>
    <w:rsid w:val="0065772D"/>
    <w:rsid w:val="00657A74"/>
    <w:rsid w:val="0066383B"/>
    <w:rsid w:val="00671AE0"/>
    <w:rsid w:val="00676C07"/>
    <w:rsid w:val="00677C40"/>
    <w:rsid w:val="00680CD9"/>
    <w:rsid w:val="00685BEC"/>
    <w:rsid w:val="00687AC0"/>
    <w:rsid w:val="00695808"/>
    <w:rsid w:val="006A14F7"/>
    <w:rsid w:val="006A38BA"/>
    <w:rsid w:val="006A4236"/>
    <w:rsid w:val="006B012B"/>
    <w:rsid w:val="006B0453"/>
    <w:rsid w:val="006B2A94"/>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F1578"/>
    <w:rsid w:val="006F39D4"/>
    <w:rsid w:val="006F4208"/>
    <w:rsid w:val="006F7821"/>
    <w:rsid w:val="00700043"/>
    <w:rsid w:val="00712687"/>
    <w:rsid w:val="00712B1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63911"/>
    <w:rsid w:val="0077606C"/>
    <w:rsid w:val="007765CA"/>
    <w:rsid w:val="007773BF"/>
    <w:rsid w:val="00777DEC"/>
    <w:rsid w:val="007807F2"/>
    <w:rsid w:val="0078098C"/>
    <w:rsid w:val="0078693B"/>
    <w:rsid w:val="0078727C"/>
    <w:rsid w:val="00790414"/>
    <w:rsid w:val="00790AD7"/>
    <w:rsid w:val="0079179B"/>
    <w:rsid w:val="00792342"/>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2097"/>
    <w:rsid w:val="007C348E"/>
    <w:rsid w:val="007C39D1"/>
    <w:rsid w:val="007C43D8"/>
    <w:rsid w:val="007C4975"/>
    <w:rsid w:val="007C5CCB"/>
    <w:rsid w:val="007C6F89"/>
    <w:rsid w:val="007D1A40"/>
    <w:rsid w:val="007D448F"/>
    <w:rsid w:val="007D6A07"/>
    <w:rsid w:val="007D6D50"/>
    <w:rsid w:val="007D6DF5"/>
    <w:rsid w:val="007D74F9"/>
    <w:rsid w:val="007E027B"/>
    <w:rsid w:val="007E21BA"/>
    <w:rsid w:val="007E34F3"/>
    <w:rsid w:val="007E5D95"/>
    <w:rsid w:val="007E754A"/>
    <w:rsid w:val="007F093B"/>
    <w:rsid w:val="007F0EFB"/>
    <w:rsid w:val="007F3077"/>
    <w:rsid w:val="007F3ACC"/>
    <w:rsid w:val="007F7A15"/>
    <w:rsid w:val="00802CAF"/>
    <w:rsid w:val="0080732C"/>
    <w:rsid w:val="00811E02"/>
    <w:rsid w:val="00812EC5"/>
    <w:rsid w:val="00813882"/>
    <w:rsid w:val="00814B23"/>
    <w:rsid w:val="008168BB"/>
    <w:rsid w:val="008171B7"/>
    <w:rsid w:val="008175B5"/>
    <w:rsid w:val="0082110A"/>
    <w:rsid w:val="00821AD1"/>
    <w:rsid w:val="00822F83"/>
    <w:rsid w:val="0082478C"/>
    <w:rsid w:val="00826F9D"/>
    <w:rsid w:val="008279FA"/>
    <w:rsid w:val="008345AF"/>
    <w:rsid w:val="00834BD8"/>
    <w:rsid w:val="00840FEE"/>
    <w:rsid w:val="008439CD"/>
    <w:rsid w:val="00843CD8"/>
    <w:rsid w:val="00845DCC"/>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326F"/>
    <w:rsid w:val="008A49E8"/>
    <w:rsid w:val="008A4A70"/>
    <w:rsid w:val="008B4EEB"/>
    <w:rsid w:val="008B66DF"/>
    <w:rsid w:val="008B6CC9"/>
    <w:rsid w:val="008C3582"/>
    <w:rsid w:val="008C35D4"/>
    <w:rsid w:val="008C38B3"/>
    <w:rsid w:val="008C685E"/>
    <w:rsid w:val="008D6A1B"/>
    <w:rsid w:val="008E06DC"/>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307"/>
    <w:rsid w:val="00940DED"/>
    <w:rsid w:val="009410B3"/>
    <w:rsid w:val="0094425B"/>
    <w:rsid w:val="00945102"/>
    <w:rsid w:val="009456CC"/>
    <w:rsid w:val="0095017F"/>
    <w:rsid w:val="009520D1"/>
    <w:rsid w:val="00954D4B"/>
    <w:rsid w:val="00961778"/>
    <w:rsid w:val="0096252E"/>
    <w:rsid w:val="009641AE"/>
    <w:rsid w:val="00965E92"/>
    <w:rsid w:val="009701B0"/>
    <w:rsid w:val="00971497"/>
    <w:rsid w:val="00972561"/>
    <w:rsid w:val="00973F11"/>
    <w:rsid w:val="00974263"/>
    <w:rsid w:val="009750EF"/>
    <w:rsid w:val="0097557A"/>
    <w:rsid w:val="00976894"/>
    <w:rsid w:val="009777D9"/>
    <w:rsid w:val="00977F68"/>
    <w:rsid w:val="009807BE"/>
    <w:rsid w:val="00983396"/>
    <w:rsid w:val="00983A1E"/>
    <w:rsid w:val="00984904"/>
    <w:rsid w:val="00984A9C"/>
    <w:rsid w:val="00987299"/>
    <w:rsid w:val="0099123F"/>
    <w:rsid w:val="00991B88"/>
    <w:rsid w:val="0099356B"/>
    <w:rsid w:val="009942C3"/>
    <w:rsid w:val="00994743"/>
    <w:rsid w:val="00995682"/>
    <w:rsid w:val="00995842"/>
    <w:rsid w:val="0099592F"/>
    <w:rsid w:val="009A01CF"/>
    <w:rsid w:val="009A17C8"/>
    <w:rsid w:val="009A25D1"/>
    <w:rsid w:val="009A3187"/>
    <w:rsid w:val="009A40F7"/>
    <w:rsid w:val="009A4F3E"/>
    <w:rsid w:val="009A50DE"/>
    <w:rsid w:val="009A513C"/>
    <w:rsid w:val="009A579D"/>
    <w:rsid w:val="009B2544"/>
    <w:rsid w:val="009B6A2C"/>
    <w:rsid w:val="009C0390"/>
    <w:rsid w:val="009C0F0E"/>
    <w:rsid w:val="009D01CA"/>
    <w:rsid w:val="009D06A1"/>
    <w:rsid w:val="009D1F60"/>
    <w:rsid w:val="009D260D"/>
    <w:rsid w:val="009D3191"/>
    <w:rsid w:val="009D5854"/>
    <w:rsid w:val="009D65A2"/>
    <w:rsid w:val="009D7013"/>
    <w:rsid w:val="009E3297"/>
    <w:rsid w:val="009E3497"/>
    <w:rsid w:val="009E372C"/>
    <w:rsid w:val="009E3E8E"/>
    <w:rsid w:val="009E42FE"/>
    <w:rsid w:val="009E632F"/>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46B6"/>
    <w:rsid w:val="00A252B2"/>
    <w:rsid w:val="00A26B66"/>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1C0C"/>
    <w:rsid w:val="00A53457"/>
    <w:rsid w:val="00A54992"/>
    <w:rsid w:val="00A61C6E"/>
    <w:rsid w:val="00A6273B"/>
    <w:rsid w:val="00A63741"/>
    <w:rsid w:val="00A64E73"/>
    <w:rsid w:val="00A70901"/>
    <w:rsid w:val="00A7147E"/>
    <w:rsid w:val="00A73528"/>
    <w:rsid w:val="00A7671C"/>
    <w:rsid w:val="00A85521"/>
    <w:rsid w:val="00A86C58"/>
    <w:rsid w:val="00A943FD"/>
    <w:rsid w:val="00A952D8"/>
    <w:rsid w:val="00A955E0"/>
    <w:rsid w:val="00A959F7"/>
    <w:rsid w:val="00AA0832"/>
    <w:rsid w:val="00AA1857"/>
    <w:rsid w:val="00AA3BE9"/>
    <w:rsid w:val="00AA6A45"/>
    <w:rsid w:val="00AA7A63"/>
    <w:rsid w:val="00AA7AD1"/>
    <w:rsid w:val="00AB0373"/>
    <w:rsid w:val="00AB27F4"/>
    <w:rsid w:val="00AB51F5"/>
    <w:rsid w:val="00AC0534"/>
    <w:rsid w:val="00AC3731"/>
    <w:rsid w:val="00AC3793"/>
    <w:rsid w:val="00AC3F5C"/>
    <w:rsid w:val="00AC56B3"/>
    <w:rsid w:val="00AC7DF6"/>
    <w:rsid w:val="00AD1CD8"/>
    <w:rsid w:val="00AD3BCF"/>
    <w:rsid w:val="00AD3DC6"/>
    <w:rsid w:val="00AD7A98"/>
    <w:rsid w:val="00AE1FF3"/>
    <w:rsid w:val="00AE2616"/>
    <w:rsid w:val="00AE5017"/>
    <w:rsid w:val="00AE5DE0"/>
    <w:rsid w:val="00AE6AA4"/>
    <w:rsid w:val="00AE6AE9"/>
    <w:rsid w:val="00AE7939"/>
    <w:rsid w:val="00AE7EA6"/>
    <w:rsid w:val="00AF075F"/>
    <w:rsid w:val="00AF15F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258BB"/>
    <w:rsid w:val="00B26471"/>
    <w:rsid w:val="00B3230D"/>
    <w:rsid w:val="00B359C9"/>
    <w:rsid w:val="00B369AA"/>
    <w:rsid w:val="00B36B80"/>
    <w:rsid w:val="00B37298"/>
    <w:rsid w:val="00B4157E"/>
    <w:rsid w:val="00B45C84"/>
    <w:rsid w:val="00B503F6"/>
    <w:rsid w:val="00B515E4"/>
    <w:rsid w:val="00B54D6B"/>
    <w:rsid w:val="00B5569B"/>
    <w:rsid w:val="00B55F99"/>
    <w:rsid w:val="00B55FE4"/>
    <w:rsid w:val="00B57CFC"/>
    <w:rsid w:val="00B57E08"/>
    <w:rsid w:val="00B60E39"/>
    <w:rsid w:val="00B614FA"/>
    <w:rsid w:val="00B64E38"/>
    <w:rsid w:val="00B652EA"/>
    <w:rsid w:val="00B65C51"/>
    <w:rsid w:val="00B65E61"/>
    <w:rsid w:val="00B67741"/>
    <w:rsid w:val="00B67B97"/>
    <w:rsid w:val="00B71CD9"/>
    <w:rsid w:val="00B72052"/>
    <w:rsid w:val="00B75255"/>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2E1"/>
    <w:rsid w:val="00BB180E"/>
    <w:rsid w:val="00BB2D6B"/>
    <w:rsid w:val="00BB3798"/>
    <w:rsid w:val="00BB5DFC"/>
    <w:rsid w:val="00BC26CE"/>
    <w:rsid w:val="00BC5053"/>
    <w:rsid w:val="00BD26DD"/>
    <w:rsid w:val="00BD279D"/>
    <w:rsid w:val="00BD398C"/>
    <w:rsid w:val="00BD5177"/>
    <w:rsid w:val="00BD6BB8"/>
    <w:rsid w:val="00BD7B9B"/>
    <w:rsid w:val="00BE3381"/>
    <w:rsid w:val="00BE37EA"/>
    <w:rsid w:val="00BE4260"/>
    <w:rsid w:val="00BF3C79"/>
    <w:rsid w:val="00C02E99"/>
    <w:rsid w:val="00C04C3D"/>
    <w:rsid w:val="00C05900"/>
    <w:rsid w:val="00C06745"/>
    <w:rsid w:val="00C1066B"/>
    <w:rsid w:val="00C15FCE"/>
    <w:rsid w:val="00C2102C"/>
    <w:rsid w:val="00C22636"/>
    <w:rsid w:val="00C22AE7"/>
    <w:rsid w:val="00C23C35"/>
    <w:rsid w:val="00C26763"/>
    <w:rsid w:val="00C26772"/>
    <w:rsid w:val="00C27DA6"/>
    <w:rsid w:val="00C3196E"/>
    <w:rsid w:val="00C33939"/>
    <w:rsid w:val="00C35504"/>
    <w:rsid w:val="00C36428"/>
    <w:rsid w:val="00C427BA"/>
    <w:rsid w:val="00C4499C"/>
    <w:rsid w:val="00C467B6"/>
    <w:rsid w:val="00C50EC1"/>
    <w:rsid w:val="00C5164C"/>
    <w:rsid w:val="00C53AA9"/>
    <w:rsid w:val="00C57402"/>
    <w:rsid w:val="00C64953"/>
    <w:rsid w:val="00C64FC5"/>
    <w:rsid w:val="00C6663D"/>
    <w:rsid w:val="00C66DAA"/>
    <w:rsid w:val="00C67398"/>
    <w:rsid w:val="00C678F9"/>
    <w:rsid w:val="00C72499"/>
    <w:rsid w:val="00C727E6"/>
    <w:rsid w:val="00C7312D"/>
    <w:rsid w:val="00C737C3"/>
    <w:rsid w:val="00C73962"/>
    <w:rsid w:val="00C7417D"/>
    <w:rsid w:val="00C744CB"/>
    <w:rsid w:val="00C75420"/>
    <w:rsid w:val="00C806DC"/>
    <w:rsid w:val="00C82CEC"/>
    <w:rsid w:val="00C83F78"/>
    <w:rsid w:val="00C8442A"/>
    <w:rsid w:val="00C84D0A"/>
    <w:rsid w:val="00C85B15"/>
    <w:rsid w:val="00C868EF"/>
    <w:rsid w:val="00C86924"/>
    <w:rsid w:val="00C86F4A"/>
    <w:rsid w:val="00C90A53"/>
    <w:rsid w:val="00C9155F"/>
    <w:rsid w:val="00C94E70"/>
    <w:rsid w:val="00C95985"/>
    <w:rsid w:val="00C97916"/>
    <w:rsid w:val="00C9792A"/>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D0B14"/>
    <w:rsid w:val="00CD1840"/>
    <w:rsid w:val="00CD1D1E"/>
    <w:rsid w:val="00CD3DF2"/>
    <w:rsid w:val="00CD4A07"/>
    <w:rsid w:val="00CD6A01"/>
    <w:rsid w:val="00CD72D6"/>
    <w:rsid w:val="00CE5973"/>
    <w:rsid w:val="00CE7DEA"/>
    <w:rsid w:val="00CF05E3"/>
    <w:rsid w:val="00CF2BE9"/>
    <w:rsid w:val="00D0194B"/>
    <w:rsid w:val="00D03F9A"/>
    <w:rsid w:val="00D05016"/>
    <w:rsid w:val="00D05DD6"/>
    <w:rsid w:val="00D06A89"/>
    <w:rsid w:val="00D07459"/>
    <w:rsid w:val="00D103F6"/>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62E13"/>
    <w:rsid w:val="00D63680"/>
    <w:rsid w:val="00D7190E"/>
    <w:rsid w:val="00D72E04"/>
    <w:rsid w:val="00D74222"/>
    <w:rsid w:val="00D74CC2"/>
    <w:rsid w:val="00D756FA"/>
    <w:rsid w:val="00D76AD4"/>
    <w:rsid w:val="00D77444"/>
    <w:rsid w:val="00D822F2"/>
    <w:rsid w:val="00D82F25"/>
    <w:rsid w:val="00D93FD7"/>
    <w:rsid w:val="00DA06A3"/>
    <w:rsid w:val="00DA485F"/>
    <w:rsid w:val="00DA62EF"/>
    <w:rsid w:val="00DA63D8"/>
    <w:rsid w:val="00DA6DD5"/>
    <w:rsid w:val="00DB00B4"/>
    <w:rsid w:val="00DB431A"/>
    <w:rsid w:val="00DB4684"/>
    <w:rsid w:val="00DB52ED"/>
    <w:rsid w:val="00DC5B41"/>
    <w:rsid w:val="00DC6067"/>
    <w:rsid w:val="00DD07A8"/>
    <w:rsid w:val="00DD0DBB"/>
    <w:rsid w:val="00DD4E2C"/>
    <w:rsid w:val="00DD551F"/>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D48"/>
    <w:rsid w:val="00E104EB"/>
    <w:rsid w:val="00E10E09"/>
    <w:rsid w:val="00E15128"/>
    <w:rsid w:val="00E20195"/>
    <w:rsid w:val="00E2121E"/>
    <w:rsid w:val="00E2189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3860"/>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47B3"/>
    <w:rsid w:val="00EA4F36"/>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5344"/>
    <w:rsid w:val="00EE54ED"/>
    <w:rsid w:val="00EE6D41"/>
    <w:rsid w:val="00EE7D7C"/>
    <w:rsid w:val="00EF552B"/>
    <w:rsid w:val="00EF6214"/>
    <w:rsid w:val="00EF65E5"/>
    <w:rsid w:val="00F00008"/>
    <w:rsid w:val="00F00F1F"/>
    <w:rsid w:val="00F022F6"/>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668"/>
    <w:rsid w:val="00F55F36"/>
    <w:rsid w:val="00F56F1F"/>
    <w:rsid w:val="00F604FC"/>
    <w:rsid w:val="00F60C04"/>
    <w:rsid w:val="00F60DEB"/>
    <w:rsid w:val="00F66184"/>
    <w:rsid w:val="00F66DA4"/>
    <w:rsid w:val="00F71D5A"/>
    <w:rsid w:val="00F7450C"/>
    <w:rsid w:val="00F745B3"/>
    <w:rsid w:val="00F801CA"/>
    <w:rsid w:val="00F852AB"/>
    <w:rsid w:val="00F86BE2"/>
    <w:rsid w:val="00F876AA"/>
    <w:rsid w:val="00F910D5"/>
    <w:rsid w:val="00F9393E"/>
    <w:rsid w:val="00F96306"/>
    <w:rsid w:val="00F97DBD"/>
    <w:rsid w:val="00FA0739"/>
    <w:rsid w:val="00FA34CB"/>
    <w:rsid w:val="00FA59C7"/>
    <w:rsid w:val="00FA7E24"/>
    <w:rsid w:val="00FB191B"/>
    <w:rsid w:val="00FB2735"/>
    <w:rsid w:val="00FB591D"/>
    <w:rsid w:val="00FB6386"/>
    <w:rsid w:val="00FB6D12"/>
    <w:rsid w:val="00FC10F6"/>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285312">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oleObject" Target="embeddings/oleObject1.bin"/><Relationship Id="rId39"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8.xml"/><Relationship Id="rId34" Type="http://schemas.openxmlformats.org/officeDocument/2006/relationships/image" Target="media/image7.wmf"/><Relationship Id="rId42" Type="http://schemas.openxmlformats.org/officeDocument/2006/relationships/header" Target="header12.xm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image" Target="media/image2.wmf"/><Relationship Id="rId33" Type="http://schemas.openxmlformats.org/officeDocument/2006/relationships/header" Target="header10.xml"/><Relationship Id="rId38" Type="http://schemas.openxmlformats.org/officeDocument/2006/relationships/header" Target="header11.xm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1.emf"/><Relationship Id="rId29" Type="http://schemas.openxmlformats.org/officeDocument/2006/relationships/oleObject" Target="embeddings/oleObject2.bin"/><Relationship Id="rId41"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9.xml"/><Relationship Id="rId32" Type="http://schemas.openxmlformats.org/officeDocument/2006/relationships/oleObject" Target="embeddings/oleObject3.bin"/><Relationship Id="rId37" Type="http://schemas.openxmlformats.org/officeDocument/2006/relationships/package" Target="embeddings/Microsoft_Visio_Drawing1.vsdx"/><Relationship Id="rId40" Type="http://schemas.openxmlformats.org/officeDocument/2006/relationships/footer" Target="footer4.xml"/><Relationship Id="rId45" Type="http://schemas.openxmlformats.org/officeDocument/2006/relationships/header" Target="header15.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2.xml"/><Relationship Id="rId28" Type="http://schemas.openxmlformats.org/officeDocument/2006/relationships/image" Target="media/image4.wmf"/><Relationship Id="rId36"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header" Target="header7.xml"/><Relationship Id="rId31" Type="http://schemas.openxmlformats.org/officeDocument/2006/relationships/image" Target="media/image6.wmf"/><Relationship Id="rId44" Type="http://schemas.openxmlformats.org/officeDocument/2006/relationships/header" Target="header1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1.xml"/><Relationship Id="rId27" Type="http://schemas.openxmlformats.org/officeDocument/2006/relationships/image" Target="media/image3.wmf"/><Relationship Id="rId30" Type="http://schemas.openxmlformats.org/officeDocument/2006/relationships/image" Target="media/image5.wmf"/><Relationship Id="rId35" Type="http://schemas.openxmlformats.org/officeDocument/2006/relationships/oleObject" Target="embeddings/oleObject4.bin"/><Relationship Id="rId43"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75759-B002-4260-9A94-B6A4B9283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26</Pages>
  <Words>4804</Words>
  <Characters>27383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R2</cp:lastModifiedBy>
  <cp:revision>10</cp:revision>
  <cp:lastPrinted>1901-01-01T07:00:00Z</cp:lastPrinted>
  <dcterms:created xsi:type="dcterms:W3CDTF">2015-11-10T22:13:00Z</dcterms:created>
  <dcterms:modified xsi:type="dcterms:W3CDTF">2015-11-11T00:34:00Z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